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5A27AF6B"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647B47" w:rsidRPr="00647B47">
        <w:rPr>
          <w:rFonts w:cs="Arial"/>
          <w:b/>
          <w:sz w:val="24"/>
          <w:szCs w:val="24"/>
        </w:rPr>
        <w:t>R4-2401467</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6FAC76F0"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011D78D8" w:rsidR="003532C2" w:rsidRPr="00410371" w:rsidRDefault="00080E7D" w:rsidP="00D3653E">
            <w:pPr>
              <w:pStyle w:val="CRCoverPage"/>
              <w:spacing w:after="0"/>
              <w:jc w:val="center"/>
              <w:rPr>
                <w:noProof/>
              </w:rPr>
            </w:pPr>
            <w:r w:rsidRPr="00080E7D">
              <w:rPr>
                <w:b/>
                <w:noProof/>
                <w:sz w:val="28"/>
              </w:rPr>
              <w:t>2108</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57A4B722" w:rsidR="003532C2" w:rsidRPr="00EB4277" w:rsidRDefault="00080E7D"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F073D2D" w:rsidR="00F86651" w:rsidRDefault="006479A8" w:rsidP="0086324A">
            <w:pPr>
              <w:pStyle w:val="CRCoverPage"/>
              <w:spacing w:after="0"/>
              <w:ind w:left="100"/>
              <w:rPr>
                <w:noProof/>
              </w:rPr>
            </w:pPr>
            <w:r w:rsidRPr="006479A8">
              <w:rPr>
                <w:noProof/>
              </w:rPr>
              <w:t>big CR 38.101-1 new combinations Rel-18 NR Intra-band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3D40DC" w:rsidR="0040052F" w:rsidRPr="009639CA" w:rsidRDefault="00767DCD" w:rsidP="00D3653E">
            <w:pPr>
              <w:pStyle w:val="CRCoverPage"/>
              <w:spacing w:after="0"/>
              <w:ind w:left="100"/>
              <w:rPr>
                <w:noProof/>
                <w:highlight w:val="yellow"/>
                <w:lang w:val="en-US"/>
              </w:rPr>
            </w:pPr>
            <w:r w:rsidRPr="00F72FAC">
              <w:rPr>
                <w:rFonts w:cs="Arial"/>
                <w:sz w:val="18"/>
                <w:szCs w:val="18"/>
                <w:lang w:eastAsia="ja-JP"/>
              </w:rPr>
              <w:t>NR_CA_R18_intra</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15EFC4F" w:rsidR="003532C2" w:rsidRDefault="003532C2" w:rsidP="00D3653E">
            <w:pPr>
              <w:pStyle w:val="CRCoverPage"/>
              <w:spacing w:after="0"/>
              <w:ind w:left="100"/>
              <w:rPr>
                <w:noProof/>
              </w:rPr>
            </w:pPr>
            <w:r>
              <w:t>202</w:t>
            </w:r>
            <w:r w:rsidR="00A71488">
              <w:t>4</w:t>
            </w:r>
            <w:r>
              <w:t>-</w:t>
            </w:r>
            <w:r w:rsidR="00A71488">
              <w:t>0</w:t>
            </w:r>
            <w:r w:rsidR="006479A8">
              <w:t>3</w:t>
            </w:r>
            <w:r>
              <w:t>-</w:t>
            </w:r>
            <w:r w:rsidR="0099595E">
              <w:t>05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99347C0" w:rsidR="003532C2" w:rsidRDefault="00886CEB"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89C36E5" w:rsidR="00EE610A" w:rsidRDefault="0099595E" w:rsidP="002523B7">
            <w:pPr>
              <w:pStyle w:val="CRCoverPage"/>
              <w:spacing w:after="0"/>
              <w:ind w:left="100"/>
              <w:rPr>
                <w:noProof/>
              </w:rPr>
            </w:pPr>
            <w:r w:rsidRPr="006479A8">
              <w:rPr>
                <w:noProof/>
              </w:rPr>
              <w:t>big CR 38.101-1 new combinations Rel-18 NR Intra-band</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06706" w14:textId="5FF9E6A8" w:rsidR="0036484A" w:rsidRDefault="0036484A" w:rsidP="0036484A">
            <w:pPr>
              <w:pStyle w:val="CRCoverPage"/>
              <w:spacing w:after="0"/>
              <w:ind w:left="100"/>
              <w:rPr>
                <w:lang w:val="en-US"/>
              </w:rPr>
            </w:pPr>
            <w:r>
              <w:rPr>
                <w:lang w:val="en-US"/>
              </w:rPr>
              <w:t>New combinations as endorsed in:</w:t>
            </w:r>
          </w:p>
          <w:p w14:paraId="6E6B9C6E" w14:textId="7F8E6005" w:rsidR="0036484A" w:rsidRPr="00F45A98" w:rsidRDefault="001201E5" w:rsidP="0036484A">
            <w:pPr>
              <w:pStyle w:val="CRCoverPage"/>
              <w:spacing w:after="0"/>
              <w:ind w:left="100"/>
              <w:rPr>
                <w:lang w:val="en-US"/>
              </w:rPr>
            </w:pPr>
            <w:r w:rsidRPr="001201E5">
              <w:rPr>
                <w:lang w:val="en-US"/>
              </w:rPr>
              <w:t>R4-2403789</w:t>
            </w:r>
            <w:r w:rsidR="0036484A" w:rsidRPr="00F45A98">
              <w:rPr>
                <w:lang w:val="en-US"/>
              </w:rPr>
              <w:t>, (NR_CA_R18_intra-Core) Draft CR for 38.101-1 to introduce new configurations for NR intra-band CA:</w:t>
            </w:r>
          </w:p>
          <w:p w14:paraId="2C8466E1" w14:textId="77777777" w:rsidR="0036484A" w:rsidRDefault="0036484A" w:rsidP="00EE610A">
            <w:pPr>
              <w:pStyle w:val="CRCoverPage"/>
              <w:spacing w:after="0"/>
              <w:ind w:left="100"/>
              <w:rPr>
                <w:lang w:val="en-US"/>
              </w:rPr>
            </w:pPr>
          </w:p>
          <w:p w14:paraId="194B85F5" w14:textId="0E2CF9DA" w:rsidR="0099595E" w:rsidRDefault="0099595E" w:rsidP="00EE610A">
            <w:pPr>
              <w:pStyle w:val="CRCoverPage"/>
              <w:spacing w:after="0"/>
              <w:ind w:left="100"/>
              <w:rPr>
                <w:lang w:val="en-US"/>
              </w:rPr>
            </w:pPr>
            <w:r>
              <w:rPr>
                <w:lang w:val="en-US"/>
              </w:rPr>
              <w:t xml:space="preserve">Correction as </w:t>
            </w:r>
            <w:r w:rsidR="00FD7DFE">
              <w:rPr>
                <w:lang w:val="en-US"/>
              </w:rPr>
              <w:t xml:space="preserve">approved </w:t>
            </w:r>
            <w:r>
              <w:rPr>
                <w:lang w:val="en-US"/>
              </w:rPr>
              <w:t xml:space="preserve">in </w:t>
            </w:r>
            <w:r w:rsidR="00FD7DFE">
              <w:rPr>
                <w:lang w:val="en-US"/>
              </w:rPr>
              <w:t xml:space="preserve">draft </w:t>
            </w:r>
            <w:r>
              <w:rPr>
                <w:lang w:val="en-US"/>
              </w:rPr>
              <w:t>CR</w:t>
            </w:r>
            <w:r w:rsidR="00FD7DFE">
              <w:rPr>
                <w:lang w:val="en-US"/>
              </w:rPr>
              <w:t xml:space="preserve"> </w:t>
            </w:r>
            <w:r w:rsidR="00FD7DFE" w:rsidRPr="00FD7DFE">
              <w:rPr>
                <w:lang w:val="en-US"/>
              </w:rPr>
              <w:t>R4-2401490:</w:t>
            </w:r>
          </w:p>
          <w:p w14:paraId="6052F506" w14:textId="038826F7" w:rsidR="00EE610A" w:rsidRDefault="00BE58C5" w:rsidP="00EE610A">
            <w:pPr>
              <w:pStyle w:val="CRCoverPage"/>
              <w:spacing w:after="0"/>
              <w:ind w:left="100"/>
              <w:rPr>
                <w:lang w:val="en-US"/>
              </w:rPr>
            </w:pPr>
            <w:r>
              <w:rPr>
                <w:lang w:val="en-US"/>
              </w:rPr>
              <w:t>Removing border for CA_n3B</w:t>
            </w:r>
          </w:p>
          <w:p w14:paraId="25362709" w14:textId="77777777" w:rsidR="00EE610A" w:rsidRDefault="00BE58C5" w:rsidP="00EE610A">
            <w:pPr>
              <w:pStyle w:val="CRCoverPage"/>
              <w:spacing w:after="0"/>
              <w:ind w:left="100"/>
              <w:rPr>
                <w:lang w:val="en-US"/>
              </w:rPr>
            </w:pPr>
            <w:r>
              <w:rPr>
                <w:lang w:val="en-US"/>
              </w:rPr>
              <w:t>Removing border for CA_n5B</w:t>
            </w:r>
          </w:p>
          <w:p w14:paraId="320DCDA7" w14:textId="66ED3A2B" w:rsidR="006F5E71" w:rsidRPr="001201E5" w:rsidRDefault="006F5E71" w:rsidP="00EE610A">
            <w:pPr>
              <w:pStyle w:val="CRCoverPage"/>
              <w:spacing w:after="0"/>
              <w:ind w:left="100"/>
              <w:rPr>
                <w:lang w:val="en-US"/>
              </w:rPr>
            </w:pPr>
            <w:r>
              <w:rPr>
                <w:lang w:val="en-US"/>
              </w:rPr>
              <w:t>Removing border for CA_n7B</w:t>
            </w:r>
          </w:p>
          <w:p w14:paraId="1B93761D" w14:textId="6AF2BD60" w:rsidR="00EE610A" w:rsidRPr="001201E5" w:rsidRDefault="00BE58C5" w:rsidP="00EE610A">
            <w:pPr>
              <w:pStyle w:val="CRCoverPage"/>
              <w:spacing w:after="0"/>
              <w:ind w:left="100"/>
              <w:rPr>
                <w:lang w:val="en-US"/>
              </w:rPr>
            </w:pPr>
            <w:r>
              <w:rPr>
                <w:lang w:val="en-US"/>
              </w:rPr>
              <w:t>Removing border for CA_n46N</w:t>
            </w:r>
          </w:p>
          <w:p w14:paraId="30E05289" w14:textId="354BA31E" w:rsidR="00EE610A" w:rsidRPr="001201E5" w:rsidRDefault="00BE58C5" w:rsidP="00EE610A">
            <w:pPr>
              <w:pStyle w:val="CRCoverPage"/>
              <w:spacing w:after="0"/>
              <w:ind w:left="100"/>
              <w:rPr>
                <w:lang w:val="en-US"/>
              </w:rPr>
            </w:pPr>
            <w:r>
              <w:rPr>
                <w:lang w:val="en-US"/>
              </w:rPr>
              <w:t xml:space="preserve">Removing border for CA_n77D since the PC2 UL was not requested for a specific BCS and need to be applied to all </w:t>
            </w:r>
            <w:proofErr w:type="gramStart"/>
            <w:r>
              <w:rPr>
                <w:lang w:val="en-US"/>
              </w:rPr>
              <w:t>BCS’s</w:t>
            </w:r>
            <w:proofErr w:type="gramEnd"/>
          </w:p>
          <w:p w14:paraId="1AE946C2" w14:textId="514E4B2D" w:rsidR="00EE610A" w:rsidRPr="001201E5" w:rsidRDefault="00BE58C5" w:rsidP="00EE610A">
            <w:pPr>
              <w:pStyle w:val="CRCoverPage"/>
              <w:spacing w:after="0"/>
              <w:ind w:left="100"/>
              <w:rPr>
                <w:lang w:val="en-US"/>
              </w:rPr>
            </w:pPr>
            <w:r>
              <w:rPr>
                <w:lang w:val="en-US"/>
              </w:rPr>
              <w:t xml:space="preserve">Removing border for CA_n41(2A) since the PC2 UL was not requested for a specific BCS and need to be applied to all </w:t>
            </w:r>
            <w:proofErr w:type="gramStart"/>
            <w:r>
              <w:rPr>
                <w:lang w:val="en-US"/>
              </w:rPr>
              <w:t>BCS’s</w:t>
            </w:r>
            <w:proofErr w:type="gramEnd"/>
          </w:p>
          <w:p w14:paraId="19D384F8" w14:textId="71F92559" w:rsidR="00EE610A" w:rsidRPr="001201E5" w:rsidRDefault="00BE58C5" w:rsidP="00EE610A">
            <w:pPr>
              <w:pStyle w:val="CRCoverPage"/>
              <w:spacing w:after="0"/>
              <w:ind w:left="100"/>
              <w:rPr>
                <w:lang w:val="en-US"/>
              </w:rPr>
            </w:pPr>
            <w:r>
              <w:rPr>
                <w:lang w:val="en-US"/>
              </w:rPr>
              <w:t xml:space="preserve">Removing border for </w:t>
            </w:r>
            <w:r w:rsidRPr="001201E5">
              <w:rPr>
                <w:lang w:val="en-US"/>
              </w:rPr>
              <w:t>CA_n48(3A)</w:t>
            </w:r>
          </w:p>
          <w:p w14:paraId="2ECFF55F" w14:textId="646B6441" w:rsidR="00EE610A" w:rsidRPr="001201E5" w:rsidRDefault="00BE58C5" w:rsidP="00EE610A">
            <w:pPr>
              <w:pStyle w:val="CRCoverPage"/>
              <w:spacing w:after="0"/>
              <w:ind w:left="100"/>
              <w:rPr>
                <w:lang w:val="en-US"/>
              </w:rPr>
            </w:pPr>
            <w:r>
              <w:rPr>
                <w:lang w:val="en-US"/>
              </w:rPr>
              <w:t xml:space="preserve">Removing border for </w:t>
            </w:r>
            <w:r w:rsidRPr="001201E5">
              <w:rPr>
                <w:lang w:val="en-US"/>
              </w:rPr>
              <w:t>CA_n48(4A)</w:t>
            </w:r>
          </w:p>
          <w:p w14:paraId="1473CFEB" w14:textId="0F631372" w:rsidR="00D343BD" w:rsidRPr="001201E5" w:rsidRDefault="00BE58C5" w:rsidP="00EE610A">
            <w:pPr>
              <w:pStyle w:val="CRCoverPage"/>
              <w:spacing w:after="0"/>
              <w:ind w:left="100"/>
              <w:rPr>
                <w:lang w:val="en-US"/>
              </w:rPr>
            </w:pPr>
            <w:r>
              <w:rPr>
                <w:lang w:val="en-US"/>
              </w:rPr>
              <w:t xml:space="preserve">Removing border for </w:t>
            </w:r>
            <w:r w:rsidRPr="001201E5">
              <w:rPr>
                <w:lang w:val="en-US"/>
              </w:rPr>
              <w:t>CA_n48(A-B)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8C2EF45" w:rsidR="00002C96" w:rsidRDefault="00986D08" w:rsidP="00002C96">
            <w:pPr>
              <w:pStyle w:val="CRCoverPage"/>
              <w:spacing w:after="0"/>
              <w:ind w:left="100"/>
              <w:rPr>
                <w:noProof/>
              </w:rPr>
            </w:pPr>
            <w:r>
              <w:rPr>
                <w:noProof/>
              </w:rPr>
              <w:t>Combinations are not added and c</w:t>
            </w:r>
            <w:r w:rsidR="00EB4192">
              <w:rPr>
                <w:noProof/>
              </w:rPr>
              <w:t>onfiguration tables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AFAD1CB" w:rsidR="003532C2" w:rsidRDefault="003532C2" w:rsidP="00D3653E">
            <w:pPr>
              <w:pStyle w:val="CRCoverPage"/>
              <w:spacing w:after="0"/>
              <w:ind w:left="100"/>
              <w:rPr>
                <w:noProof/>
              </w:rPr>
            </w:pPr>
            <w:r>
              <w:rPr>
                <w:noProof/>
              </w:rPr>
              <w:t>5.5</w:t>
            </w:r>
            <w:r w:rsidR="006F6ED9">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74B44B" w14:textId="77777777" w:rsidR="00741E62" w:rsidRPr="00A1115A" w:rsidRDefault="00741E62" w:rsidP="00741E62">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11">
          <w:tblGrid>
            <w:gridCol w:w="1307"/>
            <w:gridCol w:w="1176"/>
            <w:gridCol w:w="1134"/>
            <w:gridCol w:w="1276"/>
            <w:gridCol w:w="1134"/>
            <w:gridCol w:w="1134"/>
            <w:gridCol w:w="1076"/>
            <w:gridCol w:w="1080"/>
            <w:gridCol w:w="1318"/>
          </w:tblGrid>
        </w:tblGridChange>
      </w:tblGrid>
      <w:tr w:rsidR="00741E62" w:rsidRPr="00803A4E" w14:paraId="02AE61EF" w14:textId="77777777" w:rsidTr="00B143F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F35814E" w14:textId="77777777" w:rsidR="00741E62" w:rsidRPr="00803A4E" w:rsidRDefault="00741E62" w:rsidP="00B143FF">
            <w:pPr>
              <w:pStyle w:val="TAH"/>
            </w:pPr>
            <w:r w:rsidRPr="00803A4E">
              <w:lastRenderedPageBreak/>
              <w:t>NR CA configuration / Bandwidth combination set</w:t>
            </w:r>
          </w:p>
        </w:tc>
      </w:tr>
      <w:tr w:rsidR="00741E62" w:rsidRPr="00803A4E" w14:paraId="422DFCA9" w14:textId="77777777" w:rsidTr="00B143FF">
        <w:trPr>
          <w:cantSplit/>
          <w:trHeight w:val="80"/>
          <w:jc w:val="center"/>
        </w:trPr>
        <w:tc>
          <w:tcPr>
            <w:tcW w:w="1307" w:type="dxa"/>
            <w:tcBorders>
              <w:left w:val="single" w:sz="4" w:space="0" w:color="auto"/>
              <w:bottom w:val="single" w:sz="4" w:space="0" w:color="auto"/>
              <w:right w:val="single" w:sz="4" w:space="0" w:color="auto"/>
            </w:tcBorders>
          </w:tcPr>
          <w:p w14:paraId="76EFC412" w14:textId="77777777" w:rsidR="00741E62" w:rsidRPr="00803A4E" w:rsidRDefault="00741E62" w:rsidP="00B143FF">
            <w:pPr>
              <w:pStyle w:val="TAH"/>
            </w:pPr>
            <w:r w:rsidRPr="00803A4E">
              <w:t>NR CA configuration</w:t>
            </w:r>
          </w:p>
        </w:tc>
        <w:tc>
          <w:tcPr>
            <w:tcW w:w="1176" w:type="dxa"/>
            <w:tcBorders>
              <w:left w:val="single" w:sz="4" w:space="0" w:color="auto"/>
              <w:bottom w:val="single" w:sz="4" w:space="0" w:color="auto"/>
              <w:right w:val="single" w:sz="4" w:space="0" w:color="auto"/>
            </w:tcBorders>
          </w:tcPr>
          <w:p w14:paraId="6741D3DC" w14:textId="77777777" w:rsidR="00741E62" w:rsidRPr="00803A4E" w:rsidRDefault="00741E62" w:rsidP="00B143F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3699049" w14:textId="77777777" w:rsidR="00741E62" w:rsidRPr="00803A4E" w:rsidRDefault="00741E62" w:rsidP="00B143F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3D139E7" w14:textId="77777777" w:rsidR="00741E62" w:rsidRPr="00803A4E" w:rsidRDefault="00741E62" w:rsidP="00B143F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A736A5" w14:textId="77777777" w:rsidR="00741E62" w:rsidRPr="00803A4E" w:rsidRDefault="00741E62" w:rsidP="00B143F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5E84F13" w14:textId="77777777" w:rsidR="00741E62" w:rsidRPr="00803A4E" w:rsidRDefault="00741E62" w:rsidP="00B143F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C2E84EA" w14:textId="77777777" w:rsidR="00741E62" w:rsidRPr="00803A4E" w:rsidRDefault="00741E62" w:rsidP="00B143F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3FADC5E5" w14:textId="77777777" w:rsidR="00741E62" w:rsidRPr="00803A4E" w:rsidRDefault="00741E62" w:rsidP="00B143F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88DC793" w14:textId="77777777" w:rsidR="00741E62" w:rsidRPr="00803A4E" w:rsidRDefault="00741E62" w:rsidP="00B143FF">
            <w:pPr>
              <w:pStyle w:val="TAH"/>
            </w:pPr>
            <w:r w:rsidRPr="00803A4E">
              <w:t>Bandwidth combination set</w:t>
            </w:r>
          </w:p>
        </w:tc>
      </w:tr>
      <w:tr w:rsidR="00741E62" w:rsidRPr="00803A4E" w14:paraId="46299CF4"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7942CA50" w14:textId="77777777" w:rsidR="00741E62" w:rsidRPr="00803A4E" w:rsidRDefault="00741E62" w:rsidP="00B143F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125866FC"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4739834" w14:textId="77777777" w:rsidR="00741E62" w:rsidRPr="00803A4E" w:rsidRDefault="00741E62" w:rsidP="00B143FF">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1A2E7BF" w14:textId="77777777" w:rsidR="00741E62" w:rsidRPr="00803A4E" w:rsidRDefault="00741E62" w:rsidP="00B143FF">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21A1509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49DB8A0"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1C0B10E"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556B9D" w14:textId="77777777" w:rsidR="00741E62" w:rsidRPr="00803A4E" w:rsidRDefault="00741E62" w:rsidP="00B143F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00E0D86" w14:textId="77777777" w:rsidR="00741E62" w:rsidRPr="00803A4E" w:rsidRDefault="00741E62" w:rsidP="00B143FF">
            <w:pPr>
              <w:pStyle w:val="TAC"/>
            </w:pPr>
            <w:r w:rsidRPr="00803A4E">
              <w:t>0</w:t>
            </w:r>
          </w:p>
        </w:tc>
      </w:tr>
      <w:tr w:rsidR="00741E62" w:rsidRPr="00803A4E" w14:paraId="206C3986"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5771D3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5A8F2B8"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D743C9C" w14:textId="77777777" w:rsidR="00741E62" w:rsidRPr="00803A4E" w:rsidRDefault="00741E62" w:rsidP="00B143FF">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2F45F641" w14:textId="77777777" w:rsidR="00741E62" w:rsidRPr="00803A4E" w:rsidRDefault="00741E62" w:rsidP="00B143FF">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2A04DD5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7AB9E7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DEAB82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20A7C594"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537995" w14:textId="77777777" w:rsidR="00741E62" w:rsidRPr="00803A4E" w:rsidRDefault="00741E62" w:rsidP="00B143FF">
            <w:pPr>
              <w:pStyle w:val="TAC"/>
            </w:pPr>
          </w:p>
        </w:tc>
      </w:tr>
      <w:tr w:rsidR="00741E62" w:rsidRPr="00803A4E" w14:paraId="7B715E86"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2E78ED6"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85F9AA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6BDF7A0" w14:textId="77777777" w:rsidR="00741E62" w:rsidRPr="00803A4E" w:rsidRDefault="00741E62" w:rsidP="00B143FF">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0D19CFB" w14:textId="77777777" w:rsidR="00741E62" w:rsidRPr="00803A4E" w:rsidRDefault="00741E62" w:rsidP="00B143FF">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047FF33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BA2815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4499FD6"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85C78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4490BC" w14:textId="77777777" w:rsidR="00741E62" w:rsidRPr="00803A4E" w:rsidRDefault="00741E62" w:rsidP="00B143FF">
            <w:pPr>
              <w:pStyle w:val="TAC"/>
            </w:pPr>
          </w:p>
        </w:tc>
      </w:tr>
      <w:tr w:rsidR="00741E62" w:rsidRPr="00803A4E" w14:paraId="524C90F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47443FE7" w14:textId="77777777" w:rsidR="00741E62" w:rsidRPr="00803A4E" w:rsidRDefault="00741E62" w:rsidP="00B143F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0545943" w14:textId="77777777" w:rsidR="00741E62" w:rsidRPr="00803A4E" w:rsidRDefault="00741E62" w:rsidP="00B143F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5EF118BC" w14:textId="77777777" w:rsidR="00741E62" w:rsidRPr="00803A4E" w:rsidRDefault="00741E62" w:rsidP="00B143F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24EC361"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2AA4D5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A65A1B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7F9387C"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F8991A" w14:textId="77777777" w:rsidR="00741E62" w:rsidRPr="00803A4E" w:rsidRDefault="00741E62" w:rsidP="00B143F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2167328" w14:textId="77777777" w:rsidR="00741E62" w:rsidRPr="00803A4E" w:rsidRDefault="00741E62" w:rsidP="00B143FF">
            <w:pPr>
              <w:pStyle w:val="TAC"/>
            </w:pPr>
            <w:r w:rsidRPr="00803A4E">
              <w:rPr>
                <w:lang w:eastAsia="en-GB"/>
              </w:rPr>
              <w:t>0</w:t>
            </w:r>
          </w:p>
        </w:tc>
      </w:tr>
      <w:tr w:rsidR="00741E62" w:rsidRPr="00803A4E" w14:paraId="7F8964E5"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5E62EA03"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3B86676"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43F6987"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FC01D69" w14:textId="77777777" w:rsidR="00741E62" w:rsidRPr="00803A4E" w:rsidRDefault="00741E62" w:rsidP="00B143FF">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83515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796AAD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A25E009"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10ADDB"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A9CAC" w14:textId="77777777" w:rsidR="00741E62" w:rsidRPr="00803A4E" w:rsidRDefault="00741E62" w:rsidP="00B143FF">
            <w:pPr>
              <w:pStyle w:val="TAC"/>
            </w:pPr>
          </w:p>
        </w:tc>
      </w:tr>
      <w:tr w:rsidR="00741E62" w:rsidRPr="00803A4E" w14:paraId="783DF1F2" w14:textId="77777777" w:rsidTr="00B143FF">
        <w:trPr>
          <w:jc w:val="center"/>
        </w:trPr>
        <w:tc>
          <w:tcPr>
            <w:tcW w:w="1307" w:type="dxa"/>
            <w:tcBorders>
              <w:top w:val="single" w:sz="4" w:space="0" w:color="auto"/>
              <w:left w:val="single" w:sz="4" w:space="0" w:color="auto"/>
              <w:bottom w:val="nil"/>
              <w:right w:val="single" w:sz="6" w:space="0" w:color="auto"/>
            </w:tcBorders>
          </w:tcPr>
          <w:p w14:paraId="54F0B37B" w14:textId="77777777" w:rsidR="00741E62" w:rsidRPr="00803A4E" w:rsidRDefault="00741E62" w:rsidP="00B143F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31224D20" w14:textId="77777777" w:rsidR="00741E62" w:rsidRPr="00803A4E" w:rsidRDefault="00741E62" w:rsidP="00B143F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BF59D7E" w14:textId="77777777" w:rsidR="00741E62" w:rsidRPr="00803A4E" w:rsidRDefault="00741E62" w:rsidP="00B143F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8A7AE95"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03E172B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AFB3949"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2D19F0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0ECFA78B" w14:textId="77777777" w:rsidR="00741E62" w:rsidRPr="00803A4E" w:rsidRDefault="00741E62" w:rsidP="00B143F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F5B2F99" w14:textId="77777777" w:rsidR="00741E62" w:rsidRPr="00803A4E" w:rsidRDefault="00741E62" w:rsidP="00B143FF">
            <w:pPr>
              <w:pStyle w:val="TAC"/>
            </w:pPr>
            <w:r w:rsidRPr="00803A4E">
              <w:rPr>
                <w:lang w:eastAsia="en-GB"/>
              </w:rPr>
              <w:t>0</w:t>
            </w:r>
          </w:p>
        </w:tc>
      </w:tr>
      <w:tr w:rsidR="00741E62" w:rsidRPr="00803A4E" w14:paraId="2F22155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B77CA4B"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D98A95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4A53F75"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2801E9A" w14:textId="77777777" w:rsidR="00741E62" w:rsidRPr="00803A4E" w:rsidRDefault="00741E62" w:rsidP="00B143FF">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22F58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0311D9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7483D5B"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966CBA9" w14:textId="77777777" w:rsidR="00741E62" w:rsidRPr="00803A4E" w:rsidRDefault="00741E62" w:rsidP="00B143FF">
            <w:pPr>
              <w:pStyle w:val="TAC"/>
            </w:pPr>
          </w:p>
        </w:tc>
        <w:tc>
          <w:tcPr>
            <w:tcW w:w="1318" w:type="dxa"/>
            <w:tcBorders>
              <w:top w:val="nil"/>
              <w:left w:val="single" w:sz="4" w:space="0" w:color="auto"/>
              <w:bottom w:val="nil"/>
              <w:right w:val="single" w:sz="4" w:space="0" w:color="auto"/>
            </w:tcBorders>
            <w:shd w:val="clear" w:color="auto" w:fill="auto"/>
          </w:tcPr>
          <w:p w14:paraId="579FF90C" w14:textId="77777777" w:rsidR="00741E62" w:rsidRPr="00803A4E" w:rsidRDefault="00741E62" w:rsidP="00B143FF">
            <w:pPr>
              <w:pStyle w:val="TAC"/>
            </w:pPr>
          </w:p>
        </w:tc>
      </w:tr>
      <w:tr w:rsidR="00741E62" w:rsidRPr="00803A4E" w14:paraId="3E610D7B" w14:textId="77777777" w:rsidTr="00767DCD">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 w:author="Per Lindell" w:date="2024-02-13T10:4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 w:author="Per Lindell" w:date="2024-02-13T10:45:00Z">
            <w:trPr>
              <w:jc w:val="center"/>
            </w:trPr>
          </w:trPrChange>
        </w:trPr>
        <w:tc>
          <w:tcPr>
            <w:tcW w:w="1307" w:type="dxa"/>
            <w:tcBorders>
              <w:top w:val="nil"/>
              <w:left w:val="single" w:sz="4" w:space="0" w:color="auto"/>
              <w:bottom w:val="nil"/>
              <w:right w:val="single" w:sz="4" w:space="0" w:color="auto"/>
            </w:tcBorders>
            <w:shd w:val="clear" w:color="auto" w:fill="auto"/>
            <w:tcPrChange w:id="14" w:author="Per Lindell" w:date="2024-02-13T10:45:00Z">
              <w:tcPr>
                <w:tcW w:w="1307" w:type="dxa"/>
                <w:tcBorders>
                  <w:top w:val="nil"/>
                  <w:left w:val="single" w:sz="4" w:space="0" w:color="auto"/>
                  <w:bottom w:val="single" w:sz="4" w:space="0" w:color="auto"/>
                  <w:right w:val="single" w:sz="4" w:space="0" w:color="auto"/>
                </w:tcBorders>
                <w:shd w:val="clear" w:color="auto" w:fill="auto"/>
              </w:tcPr>
            </w:tcPrChange>
          </w:tcPr>
          <w:p w14:paraId="499A0F4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Change w:id="15" w:author="Per Lindell" w:date="2024-02-13T10:45:00Z">
              <w:tcPr>
                <w:tcW w:w="1176" w:type="dxa"/>
                <w:tcBorders>
                  <w:top w:val="nil"/>
                  <w:left w:val="single" w:sz="4" w:space="0" w:color="auto"/>
                  <w:bottom w:val="single" w:sz="4" w:space="0" w:color="auto"/>
                  <w:right w:val="single" w:sz="4" w:space="0" w:color="auto"/>
                </w:tcBorders>
                <w:shd w:val="clear" w:color="auto" w:fill="auto"/>
              </w:tcPr>
            </w:tcPrChange>
          </w:tcPr>
          <w:p w14:paraId="36494B7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Change w:id="16" w:author="Per Lindell" w:date="2024-02-13T10:45:00Z">
              <w:tcPr>
                <w:tcW w:w="1134" w:type="dxa"/>
                <w:tcBorders>
                  <w:top w:val="single" w:sz="6" w:space="0" w:color="auto"/>
                  <w:left w:val="single" w:sz="4" w:space="0" w:color="auto"/>
                  <w:bottom w:val="single" w:sz="6" w:space="0" w:color="auto"/>
                  <w:right w:val="single" w:sz="6" w:space="0" w:color="auto"/>
                </w:tcBorders>
              </w:tcPr>
            </w:tcPrChange>
          </w:tcPr>
          <w:p w14:paraId="34E02BC8" w14:textId="77777777" w:rsidR="00741E62" w:rsidRPr="00803A4E" w:rsidRDefault="00741E62" w:rsidP="00B143FF">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Change w:id="17" w:author="Per Lindell" w:date="2024-02-13T10:45:00Z">
              <w:tcPr>
                <w:tcW w:w="1276" w:type="dxa"/>
                <w:tcBorders>
                  <w:top w:val="single" w:sz="6" w:space="0" w:color="auto"/>
                  <w:left w:val="single" w:sz="6" w:space="0" w:color="auto"/>
                  <w:bottom w:val="single" w:sz="6" w:space="0" w:color="auto"/>
                  <w:right w:val="single" w:sz="6" w:space="0" w:color="auto"/>
                </w:tcBorders>
              </w:tcPr>
            </w:tcPrChange>
          </w:tcPr>
          <w:p w14:paraId="16FC698E" w14:textId="77777777" w:rsidR="00741E62" w:rsidRPr="00803A4E" w:rsidRDefault="00741E62" w:rsidP="00B143FF">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Change w:id="18"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6C6A348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19"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416D942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Change w:id="20" w:author="Per Lindell" w:date="2024-02-13T10:45:00Z">
              <w:tcPr>
                <w:tcW w:w="1076" w:type="dxa"/>
                <w:tcBorders>
                  <w:top w:val="single" w:sz="6" w:space="0" w:color="auto"/>
                  <w:left w:val="single" w:sz="6" w:space="0" w:color="auto"/>
                  <w:bottom w:val="single" w:sz="6" w:space="0" w:color="auto"/>
                  <w:right w:val="single" w:sz="4" w:space="0" w:color="auto"/>
                </w:tcBorders>
              </w:tcPr>
            </w:tcPrChange>
          </w:tcPr>
          <w:p w14:paraId="23DA75AA"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Change w:id="21" w:author="Per Lindell" w:date="2024-02-13T10:45:00Z">
              <w:tcPr>
                <w:tcW w:w="1080" w:type="dxa"/>
                <w:tcBorders>
                  <w:top w:val="nil"/>
                  <w:left w:val="single" w:sz="4" w:space="0" w:color="auto"/>
                  <w:bottom w:val="single" w:sz="4" w:space="0" w:color="auto"/>
                  <w:right w:val="single" w:sz="4" w:space="0" w:color="auto"/>
                </w:tcBorders>
                <w:shd w:val="clear" w:color="auto" w:fill="auto"/>
              </w:tcPr>
            </w:tcPrChange>
          </w:tcPr>
          <w:p w14:paraId="0EE0C324"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Change w:id="22" w:author="Per Lindell" w:date="2024-02-13T10:45:00Z">
              <w:tcPr>
                <w:tcW w:w="1318" w:type="dxa"/>
                <w:tcBorders>
                  <w:top w:val="nil"/>
                  <w:left w:val="single" w:sz="4" w:space="0" w:color="auto"/>
                  <w:bottom w:val="single" w:sz="4" w:space="0" w:color="auto"/>
                  <w:right w:val="single" w:sz="4" w:space="0" w:color="auto"/>
                </w:tcBorders>
                <w:shd w:val="clear" w:color="auto" w:fill="auto"/>
              </w:tcPr>
            </w:tcPrChange>
          </w:tcPr>
          <w:p w14:paraId="5FAB0163" w14:textId="77777777" w:rsidR="00741E62" w:rsidRPr="00803A4E" w:rsidRDefault="00741E62" w:rsidP="00B143FF">
            <w:pPr>
              <w:pStyle w:val="TAC"/>
            </w:pPr>
          </w:p>
        </w:tc>
      </w:tr>
      <w:tr w:rsidR="00741E62" w:rsidRPr="00803A4E" w14:paraId="67BCE978"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2C4EEB58"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AA769A1"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38C3D73" w14:textId="77777777" w:rsidR="00741E62" w:rsidRPr="00803A4E" w:rsidRDefault="00741E62" w:rsidP="00B143FF">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61E373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03871D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07569C1"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66E0C2" w14:textId="77777777" w:rsidR="00741E62" w:rsidRPr="00803A4E" w:rsidRDefault="00741E62" w:rsidP="00B143F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4CC975E6" w14:textId="77777777" w:rsidR="00741E62" w:rsidRPr="00803A4E" w:rsidRDefault="00741E62" w:rsidP="00B143FF">
            <w:pPr>
              <w:pStyle w:val="TAC"/>
            </w:pPr>
            <w:r w:rsidRPr="00803A4E">
              <w:rPr>
                <w:rFonts w:hint="eastAsia"/>
                <w:lang w:eastAsia="zh-CN"/>
              </w:rPr>
              <w:t>4</w:t>
            </w:r>
            <w:r w:rsidRPr="00803A4E">
              <w:rPr>
                <w:lang w:eastAsia="zh-CN"/>
              </w:rPr>
              <w:t xml:space="preserve"> and 5</w:t>
            </w:r>
          </w:p>
        </w:tc>
      </w:tr>
      <w:tr w:rsidR="00741E62" w:rsidRPr="00803A4E" w14:paraId="35F0CE10" w14:textId="77777777" w:rsidTr="00767DCD">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Per Lindell" w:date="2024-02-13T10:4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 w:author="Per Lindell" w:date="2024-02-13T10:45:00Z">
            <w:trPr>
              <w:jc w:val="center"/>
            </w:trPr>
          </w:trPrChange>
        </w:trPr>
        <w:tc>
          <w:tcPr>
            <w:tcW w:w="1307" w:type="dxa"/>
            <w:tcBorders>
              <w:top w:val="single" w:sz="4" w:space="0" w:color="auto"/>
              <w:left w:val="single" w:sz="4" w:space="0" w:color="auto"/>
              <w:bottom w:val="nil"/>
              <w:right w:val="single" w:sz="6" w:space="0" w:color="auto"/>
            </w:tcBorders>
            <w:tcPrChange w:id="25" w:author="Per Lindell" w:date="2024-02-13T10:45:00Z">
              <w:tcPr>
                <w:tcW w:w="1307" w:type="dxa"/>
                <w:tcBorders>
                  <w:top w:val="single" w:sz="4" w:space="0" w:color="auto"/>
                  <w:left w:val="single" w:sz="4" w:space="0" w:color="auto"/>
                  <w:bottom w:val="single" w:sz="6" w:space="0" w:color="auto"/>
                  <w:right w:val="single" w:sz="6" w:space="0" w:color="auto"/>
                </w:tcBorders>
              </w:tcPr>
            </w:tcPrChange>
          </w:tcPr>
          <w:p w14:paraId="55559688" w14:textId="77777777" w:rsidR="00741E62" w:rsidRPr="00803A4E" w:rsidRDefault="00741E62" w:rsidP="00B143FF">
            <w:pPr>
              <w:pStyle w:val="TAC"/>
            </w:pPr>
            <w:r w:rsidRPr="00803A4E">
              <w:t>CA_n5B</w:t>
            </w:r>
          </w:p>
        </w:tc>
        <w:tc>
          <w:tcPr>
            <w:tcW w:w="1176" w:type="dxa"/>
            <w:tcBorders>
              <w:top w:val="single" w:sz="4" w:space="0" w:color="auto"/>
              <w:left w:val="single" w:sz="6" w:space="0" w:color="auto"/>
              <w:bottom w:val="nil"/>
              <w:right w:val="single" w:sz="6" w:space="0" w:color="auto"/>
            </w:tcBorders>
            <w:tcPrChange w:id="26" w:author="Per Lindell" w:date="2024-02-13T10:45:00Z">
              <w:tcPr>
                <w:tcW w:w="1176" w:type="dxa"/>
                <w:tcBorders>
                  <w:top w:val="single" w:sz="4" w:space="0" w:color="auto"/>
                  <w:left w:val="single" w:sz="6" w:space="0" w:color="auto"/>
                  <w:bottom w:val="single" w:sz="6" w:space="0" w:color="auto"/>
                  <w:right w:val="single" w:sz="6" w:space="0" w:color="auto"/>
                </w:tcBorders>
              </w:tcPr>
            </w:tcPrChange>
          </w:tcPr>
          <w:p w14:paraId="4F7CB580" w14:textId="77777777" w:rsidR="00741E62" w:rsidRPr="00803A4E" w:rsidRDefault="00741E62" w:rsidP="00B143F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Change w:id="27"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7E4BBE05" w14:textId="77777777" w:rsidR="00741E62" w:rsidRPr="00803A4E" w:rsidRDefault="00741E62" w:rsidP="00B143F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Change w:id="28" w:author="Per Lindell" w:date="2024-02-13T10:45:00Z">
              <w:tcPr>
                <w:tcW w:w="1276" w:type="dxa"/>
                <w:tcBorders>
                  <w:top w:val="single" w:sz="6" w:space="0" w:color="auto"/>
                  <w:left w:val="single" w:sz="6" w:space="0" w:color="auto"/>
                  <w:bottom w:val="single" w:sz="6" w:space="0" w:color="auto"/>
                  <w:right w:val="single" w:sz="6" w:space="0" w:color="auto"/>
                </w:tcBorders>
              </w:tcPr>
            </w:tcPrChange>
          </w:tcPr>
          <w:p w14:paraId="3AC5D3CE" w14:textId="77777777" w:rsidR="00741E62" w:rsidRPr="00803A4E" w:rsidRDefault="00741E62" w:rsidP="00B143F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Change w:id="29"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525B67C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30"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17A8B38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Change w:id="31" w:author="Per Lindell" w:date="2024-02-13T10:45:00Z">
              <w:tcPr>
                <w:tcW w:w="1076" w:type="dxa"/>
                <w:tcBorders>
                  <w:top w:val="single" w:sz="6" w:space="0" w:color="auto"/>
                  <w:left w:val="single" w:sz="6" w:space="0" w:color="auto"/>
                  <w:bottom w:val="single" w:sz="6" w:space="0" w:color="auto"/>
                  <w:right w:val="single" w:sz="6" w:space="0" w:color="auto"/>
                </w:tcBorders>
              </w:tcPr>
            </w:tcPrChange>
          </w:tcPr>
          <w:p w14:paraId="3DFD10E6" w14:textId="77777777" w:rsidR="00741E62" w:rsidRPr="00803A4E" w:rsidRDefault="00741E62" w:rsidP="00B143FF">
            <w:pPr>
              <w:pStyle w:val="TAC"/>
            </w:pPr>
          </w:p>
        </w:tc>
        <w:tc>
          <w:tcPr>
            <w:tcW w:w="1080" w:type="dxa"/>
            <w:tcBorders>
              <w:top w:val="single" w:sz="6" w:space="0" w:color="auto"/>
              <w:left w:val="single" w:sz="6" w:space="0" w:color="auto"/>
              <w:bottom w:val="single" w:sz="6" w:space="0" w:color="auto"/>
              <w:right w:val="single" w:sz="6" w:space="0" w:color="auto"/>
            </w:tcBorders>
            <w:tcPrChange w:id="32" w:author="Per Lindell" w:date="2024-02-13T10:45:00Z">
              <w:tcPr>
                <w:tcW w:w="1080" w:type="dxa"/>
                <w:tcBorders>
                  <w:top w:val="single" w:sz="6" w:space="0" w:color="auto"/>
                  <w:left w:val="single" w:sz="6" w:space="0" w:color="auto"/>
                  <w:bottom w:val="single" w:sz="6" w:space="0" w:color="auto"/>
                  <w:right w:val="single" w:sz="6" w:space="0" w:color="auto"/>
                </w:tcBorders>
              </w:tcPr>
            </w:tcPrChange>
          </w:tcPr>
          <w:p w14:paraId="307E17E1" w14:textId="77777777" w:rsidR="00741E62" w:rsidRPr="00803A4E" w:rsidRDefault="00741E62" w:rsidP="00B143FF">
            <w:pPr>
              <w:pStyle w:val="TAC"/>
            </w:pPr>
            <w:r w:rsidRPr="00803A4E">
              <w:t>20</w:t>
            </w:r>
          </w:p>
        </w:tc>
        <w:tc>
          <w:tcPr>
            <w:tcW w:w="1318" w:type="dxa"/>
            <w:tcBorders>
              <w:top w:val="single" w:sz="6" w:space="0" w:color="auto"/>
              <w:left w:val="single" w:sz="6" w:space="0" w:color="auto"/>
              <w:right w:val="single" w:sz="4" w:space="0" w:color="auto"/>
            </w:tcBorders>
            <w:tcPrChange w:id="33" w:author="Per Lindell" w:date="2024-02-13T10:45:00Z">
              <w:tcPr>
                <w:tcW w:w="1318" w:type="dxa"/>
                <w:tcBorders>
                  <w:top w:val="single" w:sz="6" w:space="0" w:color="auto"/>
                  <w:left w:val="single" w:sz="6" w:space="0" w:color="auto"/>
                  <w:right w:val="single" w:sz="4" w:space="0" w:color="auto"/>
                </w:tcBorders>
              </w:tcPr>
            </w:tcPrChange>
          </w:tcPr>
          <w:p w14:paraId="7066E1C9" w14:textId="77777777" w:rsidR="00741E62" w:rsidRPr="00803A4E" w:rsidRDefault="00741E62" w:rsidP="00B143FF">
            <w:pPr>
              <w:pStyle w:val="TAC"/>
            </w:pPr>
            <w:r w:rsidRPr="00803A4E">
              <w:t>0</w:t>
            </w:r>
          </w:p>
        </w:tc>
      </w:tr>
      <w:tr w:rsidR="00741E62" w:rsidRPr="00803A4E" w14:paraId="0B43B599" w14:textId="77777777" w:rsidTr="00B143FF">
        <w:trPr>
          <w:jc w:val="center"/>
        </w:trPr>
        <w:tc>
          <w:tcPr>
            <w:tcW w:w="1307" w:type="dxa"/>
            <w:tcBorders>
              <w:top w:val="nil"/>
              <w:left w:val="single" w:sz="4" w:space="0" w:color="auto"/>
              <w:bottom w:val="single" w:sz="6" w:space="0" w:color="auto"/>
              <w:right w:val="single" w:sz="6" w:space="0" w:color="auto"/>
            </w:tcBorders>
          </w:tcPr>
          <w:p w14:paraId="721E00F8"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
          <w:p w14:paraId="04181D0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C1EAE53" w14:textId="77777777" w:rsidR="00741E62" w:rsidRPr="00803A4E" w:rsidRDefault="00741E62" w:rsidP="00B143F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301267A4" w14:textId="77777777" w:rsidR="00741E62" w:rsidRPr="00803A4E" w:rsidRDefault="00741E62" w:rsidP="00B143F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4D1ECEF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F722D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10059A9" w14:textId="77777777" w:rsidR="00741E62" w:rsidRPr="00803A4E" w:rsidRDefault="00741E62" w:rsidP="00B143FF">
            <w:pPr>
              <w:pStyle w:val="TAC"/>
            </w:pPr>
          </w:p>
        </w:tc>
        <w:tc>
          <w:tcPr>
            <w:tcW w:w="1080" w:type="dxa"/>
            <w:tcBorders>
              <w:top w:val="single" w:sz="6" w:space="0" w:color="auto"/>
              <w:left w:val="single" w:sz="6" w:space="0" w:color="auto"/>
              <w:bottom w:val="single" w:sz="6" w:space="0" w:color="auto"/>
              <w:right w:val="single" w:sz="6" w:space="0" w:color="auto"/>
            </w:tcBorders>
          </w:tcPr>
          <w:p w14:paraId="357C9424" w14:textId="77777777" w:rsidR="00741E62" w:rsidRPr="00803A4E" w:rsidRDefault="00741E62" w:rsidP="00B143FF">
            <w:pPr>
              <w:pStyle w:val="TAC"/>
            </w:pPr>
            <w:r w:rsidRPr="003A5748">
              <w:t>25</w:t>
            </w:r>
          </w:p>
        </w:tc>
        <w:tc>
          <w:tcPr>
            <w:tcW w:w="1318" w:type="dxa"/>
            <w:tcBorders>
              <w:top w:val="single" w:sz="6" w:space="0" w:color="auto"/>
              <w:left w:val="single" w:sz="6" w:space="0" w:color="auto"/>
              <w:right w:val="single" w:sz="4" w:space="0" w:color="auto"/>
            </w:tcBorders>
          </w:tcPr>
          <w:p w14:paraId="074C0AB7" w14:textId="77777777" w:rsidR="00741E62" w:rsidRPr="00803A4E" w:rsidRDefault="00741E62" w:rsidP="00B143FF">
            <w:pPr>
              <w:pStyle w:val="TAC"/>
            </w:pPr>
            <w:r w:rsidRPr="003A5748">
              <w:t>1</w:t>
            </w:r>
          </w:p>
        </w:tc>
      </w:tr>
      <w:tr w:rsidR="00741E62" w:rsidRPr="00803A4E" w14:paraId="3F17B26E" w14:textId="77777777" w:rsidTr="00B143FF">
        <w:trPr>
          <w:jc w:val="center"/>
        </w:trPr>
        <w:tc>
          <w:tcPr>
            <w:tcW w:w="1307" w:type="dxa"/>
            <w:tcBorders>
              <w:top w:val="single" w:sz="4" w:space="0" w:color="auto"/>
              <w:left w:val="single" w:sz="4" w:space="0" w:color="auto"/>
              <w:bottom w:val="nil"/>
              <w:right w:val="single" w:sz="6" w:space="0" w:color="auto"/>
            </w:tcBorders>
          </w:tcPr>
          <w:p w14:paraId="3F9A5B04" w14:textId="77777777" w:rsidR="00741E62" w:rsidRPr="00803A4E" w:rsidRDefault="00741E62" w:rsidP="00B143FF">
            <w:pPr>
              <w:pStyle w:val="TAC"/>
            </w:pPr>
            <w:r w:rsidRPr="00803A4E">
              <w:t>CA_n7B</w:t>
            </w:r>
          </w:p>
        </w:tc>
        <w:tc>
          <w:tcPr>
            <w:tcW w:w="1176" w:type="dxa"/>
            <w:tcBorders>
              <w:top w:val="single" w:sz="4" w:space="0" w:color="auto"/>
              <w:left w:val="single" w:sz="6" w:space="0" w:color="auto"/>
              <w:bottom w:val="nil"/>
              <w:right w:val="single" w:sz="6" w:space="0" w:color="auto"/>
            </w:tcBorders>
          </w:tcPr>
          <w:p w14:paraId="1FA27748" w14:textId="77777777" w:rsidR="00741E62" w:rsidRPr="00803A4E" w:rsidRDefault="00741E62" w:rsidP="00B143F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36C6BBEE" w14:textId="77777777" w:rsidR="00741E62" w:rsidRPr="00803A4E" w:rsidRDefault="00741E62" w:rsidP="00B143FF">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1246AD6" w14:textId="77777777" w:rsidR="00741E62" w:rsidRPr="00803A4E" w:rsidRDefault="00741E62" w:rsidP="00B143FF">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6D23514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EF12FA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5BF48BC"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16560707" w14:textId="77777777" w:rsidR="00741E62" w:rsidRPr="00803A4E" w:rsidRDefault="00741E62" w:rsidP="00B143F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7D5849E4" w14:textId="77777777" w:rsidR="00741E62" w:rsidRPr="00803A4E" w:rsidRDefault="00741E62" w:rsidP="00B143FF">
            <w:pPr>
              <w:pStyle w:val="TAC"/>
            </w:pPr>
            <w:r w:rsidRPr="00803A4E">
              <w:t>0</w:t>
            </w:r>
          </w:p>
        </w:tc>
      </w:tr>
      <w:tr w:rsidR="00741E62" w:rsidRPr="00803A4E" w14:paraId="071762F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0B24F085"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32BC787"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1925C22" w14:textId="77777777" w:rsidR="00741E62" w:rsidRPr="00803A4E" w:rsidRDefault="00741E62" w:rsidP="00B143F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46E5793D" w14:textId="77777777" w:rsidR="00741E62" w:rsidRPr="00803A4E" w:rsidRDefault="00741E62" w:rsidP="00B143F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6C6900C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35000E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F3E73E7"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19F15FA7"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BEF5186" w14:textId="77777777" w:rsidR="00741E62" w:rsidRPr="00803A4E" w:rsidRDefault="00741E62" w:rsidP="00B143FF">
            <w:pPr>
              <w:pStyle w:val="TAC"/>
              <w:rPr>
                <w:lang w:eastAsia="zh-CN"/>
              </w:rPr>
            </w:pPr>
          </w:p>
        </w:tc>
      </w:tr>
      <w:tr w:rsidR="00741E62" w:rsidRPr="00803A4E" w14:paraId="7230E908" w14:textId="77777777" w:rsidTr="006F5E7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4" w:author="Per Lindell" w:date="2024-02-19T08:3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5" w:author="Per Lindell" w:date="2024-02-19T08:36:00Z">
            <w:trPr>
              <w:jc w:val="center"/>
            </w:trPr>
          </w:trPrChange>
        </w:trPr>
        <w:tc>
          <w:tcPr>
            <w:tcW w:w="1307" w:type="dxa"/>
            <w:tcBorders>
              <w:top w:val="nil"/>
              <w:left w:val="single" w:sz="4" w:space="0" w:color="auto"/>
              <w:bottom w:val="nil"/>
              <w:right w:val="single" w:sz="4" w:space="0" w:color="auto"/>
            </w:tcBorders>
            <w:shd w:val="clear" w:color="auto" w:fill="auto"/>
            <w:tcPrChange w:id="36" w:author="Per Lindell" w:date="2024-02-19T08:36:00Z">
              <w:tcPr>
                <w:tcW w:w="1307" w:type="dxa"/>
                <w:tcBorders>
                  <w:top w:val="nil"/>
                  <w:left w:val="single" w:sz="4" w:space="0" w:color="auto"/>
                  <w:bottom w:val="single" w:sz="4" w:space="0" w:color="auto"/>
                  <w:right w:val="single" w:sz="4" w:space="0" w:color="auto"/>
                </w:tcBorders>
                <w:shd w:val="clear" w:color="auto" w:fill="auto"/>
              </w:tcPr>
            </w:tcPrChange>
          </w:tcPr>
          <w:p w14:paraId="273B6230"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Change w:id="37" w:author="Per Lindell" w:date="2024-02-19T08:36:00Z">
              <w:tcPr>
                <w:tcW w:w="1176" w:type="dxa"/>
                <w:tcBorders>
                  <w:top w:val="nil"/>
                  <w:left w:val="single" w:sz="4" w:space="0" w:color="auto"/>
                  <w:bottom w:val="single" w:sz="4" w:space="0" w:color="auto"/>
                  <w:right w:val="single" w:sz="4" w:space="0" w:color="auto"/>
                </w:tcBorders>
                <w:shd w:val="clear" w:color="auto" w:fill="auto"/>
              </w:tcPr>
            </w:tcPrChange>
          </w:tcPr>
          <w:p w14:paraId="2C328C7A"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Change w:id="38" w:author="Per Lindell" w:date="2024-02-19T08:36:00Z">
              <w:tcPr>
                <w:tcW w:w="1134" w:type="dxa"/>
                <w:tcBorders>
                  <w:top w:val="single" w:sz="6" w:space="0" w:color="auto"/>
                  <w:left w:val="single" w:sz="4" w:space="0" w:color="auto"/>
                  <w:bottom w:val="single" w:sz="6" w:space="0" w:color="auto"/>
                  <w:right w:val="single" w:sz="6" w:space="0" w:color="auto"/>
                </w:tcBorders>
              </w:tcPr>
            </w:tcPrChange>
          </w:tcPr>
          <w:p w14:paraId="2A43F146" w14:textId="77777777" w:rsidR="00741E62" w:rsidRPr="00803A4E" w:rsidRDefault="00741E62" w:rsidP="00B143F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Change w:id="39" w:author="Per Lindell" w:date="2024-02-19T08:36:00Z">
              <w:tcPr>
                <w:tcW w:w="1276" w:type="dxa"/>
                <w:tcBorders>
                  <w:top w:val="single" w:sz="6" w:space="0" w:color="auto"/>
                  <w:left w:val="single" w:sz="6" w:space="0" w:color="auto"/>
                  <w:bottom w:val="single" w:sz="6" w:space="0" w:color="auto"/>
                  <w:right w:val="single" w:sz="6" w:space="0" w:color="auto"/>
                </w:tcBorders>
              </w:tcPr>
            </w:tcPrChange>
          </w:tcPr>
          <w:p w14:paraId="0B8BD2D0" w14:textId="77777777" w:rsidR="00741E62" w:rsidRPr="00803A4E" w:rsidRDefault="00741E62" w:rsidP="00B143F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Change w:id="40" w:author="Per Lindell" w:date="2024-02-19T08:36:00Z">
              <w:tcPr>
                <w:tcW w:w="1134" w:type="dxa"/>
                <w:tcBorders>
                  <w:top w:val="single" w:sz="6" w:space="0" w:color="auto"/>
                  <w:left w:val="single" w:sz="6" w:space="0" w:color="auto"/>
                  <w:bottom w:val="single" w:sz="6" w:space="0" w:color="auto"/>
                  <w:right w:val="single" w:sz="6" w:space="0" w:color="auto"/>
                </w:tcBorders>
              </w:tcPr>
            </w:tcPrChange>
          </w:tcPr>
          <w:p w14:paraId="0E233AE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41" w:author="Per Lindell" w:date="2024-02-19T08:36:00Z">
              <w:tcPr>
                <w:tcW w:w="1134" w:type="dxa"/>
                <w:tcBorders>
                  <w:top w:val="single" w:sz="6" w:space="0" w:color="auto"/>
                  <w:left w:val="single" w:sz="6" w:space="0" w:color="auto"/>
                  <w:bottom w:val="single" w:sz="6" w:space="0" w:color="auto"/>
                  <w:right w:val="single" w:sz="6" w:space="0" w:color="auto"/>
                </w:tcBorders>
              </w:tcPr>
            </w:tcPrChange>
          </w:tcPr>
          <w:p w14:paraId="7896578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Change w:id="42" w:author="Per Lindell" w:date="2024-02-19T08:36:00Z">
              <w:tcPr>
                <w:tcW w:w="1076" w:type="dxa"/>
                <w:tcBorders>
                  <w:top w:val="single" w:sz="6" w:space="0" w:color="auto"/>
                  <w:left w:val="single" w:sz="6" w:space="0" w:color="auto"/>
                  <w:bottom w:val="single" w:sz="6" w:space="0" w:color="auto"/>
                  <w:right w:val="single" w:sz="4" w:space="0" w:color="auto"/>
                </w:tcBorders>
              </w:tcPr>
            </w:tcPrChange>
          </w:tcPr>
          <w:p w14:paraId="3AA899B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Change w:id="43" w:author="Per Lindell" w:date="2024-02-19T08:36:00Z">
              <w:tcPr>
                <w:tcW w:w="1080" w:type="dxa"/>
                <w:tcBorders>
                  <w:top w:val="nil"/>
                  <w:left w:val="single" w:sz="4" w:space="0" w:color="auto"/>
                  <w:bottom w:val="single" w:sz="4" w:space="0" w:color="auto"/>
                  <w:right w:val="single" w:sz="4" w:space="0" w:color="auto"/>
                </w:tcBorders>
                <w:shd w:val="clear" w:color="auto" w:fill="auto"/>
              </w:tcPr>
            </w:tcPrChange>
          </w:tcPr>
          <w:p w14:paraId="711D6920"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44" w:author="Per Lindell" w:date="2024-02-19T08:36:00Z">
              <w:tcPr>
                <w:tcW w:w="1318" w:type="dxa"/>
                <w:tcBorders>
                  <w:top w:val="nil"/>
                  <w:left w:val="single" w:sz="4" w:space="0" w:color="auto"/>
                  <w:bottom w:val="single" w:sz="4" w:space="0" w:color="auto"/>
                  <w:right w:val="single" w:sz="4" w:space="0" w:color="auto"/>
                </w:tcBorders>
                <w:shd w:val="clear" w:color="auto" w:fill="auto"/>
              </w:tcPr>
            </w:tcPrChange>
          </w:tcPr>
          <w:p w14:paraId="1056EF8F" w14:textId="77777777" w:rsidR="00741E62" w:rsidRPr="00803A4E" w:rsidRDefault="00741E62" w:rsidP="00B143FF">
            <w:pPr>
              <w:pStyle w:val="TAC"/>
              <w:rPr>
                <w:lang w:eastAsia="zh-CN"/>
              </w:rPr>
            </w:pPr>
          </w:p>
        </w:tc>
      </w:tr>
      <w:tr w:rsidR="00741E62" w:rsidRPr="00803A4E" w14:paraId="6E207F20"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5968DEED" w14:textId="77777777" w:rsidR="00741E62" w:rsidRPr="00803A4E" w:rsidRDefault="00741E62" w:rsidP="00B143F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273D103A" w14:textId="77777777" w:rsidR="00741E62" w:rsidRPr="00803A4E" w:rsidRDefault="00741E62" w:rsidP="00B143F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6CA44AA6" w14:textId="77777777" w:rsidR="00741E62" w:rsidRPr="00803A4E" w:rsidRDefault="00741E62" w:rsidP="00B143FF">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D0AA6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125309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AC6EE1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A9009B" w14:textId="77777777" w:rsidR="00741E62" w:rsidRPr="00803A4E" w:rsidRDefault="00741E62" w:rsidP="00B143F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2A893E1C" w14:textId="77777777" w:rsidR="00741E62" w:rsidRPr="00803A4E" w:rsidRDefault="00741E62" w:rsidP="00B143FF">
            <w:pPr>
              <w:pStyle w:val="TAC"/>
              <w:rPr>
                <w:lang w:eastAsia="en-GB"/>
              </w:rPr>
            </w:pPr>
            <w:r w:rsidRPr="00803A4E">
              <w:rPr>
                <w:rFonts w:hint="eastAsia"/>
                <w:lang w:eastAsia="zh-CN"/>
              </w:rPr>
              <w:t>4</w:t>
            </w:r>
            <w:r w:rsidRPr="00803A4E">
              <w:rPr>
                <w:lang w:eastAsia="zh-CN"/>
              </w:rPr>
              <w:t xml:space="preserve"> and 5</w:t>
            </w:r>
          </w:p>
        </w:tc>
      </w:tr>
      <w:tr w:rsidR="00741E62" w:rsidRPr="00803A4E" w14:paraId="2E9DE20A"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6FB9EF59" w14:textId="77777777" w:rsidR="00741E62" w:rsidRPr="00803A4E" w:rsidRDefault="00741E62" w:rsidP="00B143F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4B202BEF" w14:textId="77777777" w:rsidR="00741E62" w:rsidRPr="00803A4E" w:rsidRDefault="00741E62" w:rsidP="00B143F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C423A61" w14:textId="77777777" w:rsidR="00741E62" w:rsidRPr="00803A4E" w:rsidRDefault="00741E62" w:rsidP="00B143FF">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3C66AD1" w14:textId="77777777" w:rsidR="00741E62" w:rsidRPr="00803A4E" w:rsidRDefault="00741E62" w:rsidP="00B143FF">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DFC83A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B53928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02A3937"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E1AE7A" w14:textId="77777777" w:rsidR="00741E62" w:rsidRPr="00803A4E" w:rsidRDefault="00741E62" w:rsidP="00B143F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2EF3A58" w14:textId="77777777" w:rsidR="00741E62" w:rsidRPr="00803A4E" w:rsidRDefault="00741E62" w:rsidP="00B143FF">
            <w:pPr>
              <w:pStyle w:val="TAC"/>
              <w:rPr>
                <w:lang w:eastAsia="zh-CN"/>
              </w:rPr>
            </w:pPr>
            <w:r w:rsidRPr="00803A4E">
              <w:rPr>
                <w:lang w:eastAsia="en-GB"/>
              </w:rPr>
              <w:t>0</w:t>
            </w:r>
          </w:p>
        </w:tc>
      </w:tr>
      <w:tr w:rsidR="00741E62" w:rsidRPr="00803A4E" w14:paraId="05350145"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9F56995"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6E062B4"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9376AAE" w14:textId="77777777" w:rsidR="00741E62" w:rsidRPr="00803A4E" w:rsidRDefault="00741E62" w:rsidP="00B143FF">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E048680" w14:textId="77777777" w:rsidR="00741E62" w:rsidRPr="00803A4E" w:rsidRDefault="00741E62" w:rsidP="00B143FF">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EA8CE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D16CED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F0A9E7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6E458C"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26EF189" w14:textId="77777777" w:rsidR="00741E62" w:rsidRPr="00803A4E" w:rsidRDefault="00741E62" w:rsidP="00B143FF">
            <w:pPr>
              <w:pStyle w:val="TAC"/>
              <w:rPr>
                <w:lang w:eastAsia="zh-CN"/>
              </w:rPr>
            </w:pPr>
          </w:p>
        </w:tc>
      </w:tr>
      <w:tr w:rsidR="00741E62" w:rsidRPr="00803A4E" w14:paraId="0F68CF5A" w14:textId="77777777" w:rsidTr="00B143FF">
        <w:trPr>
          <w:jc w:val="center"/>
        </w:trPr>
        <w:tc>
          <w:tcPr>
            <w:tcW w:w="1307" w:type="dxa"/>
            <w:tcBorders>
              <w:top w:val="single" w:sz="4" w:space="0" w:color="auto"/>
              <w:left w:val="single" w:sz="4" w:space="0" w:color="auto"/>
              <w:bottom w:val="nil"/>
              <w:right w:val="single" w:sz="6" w:space="0" w:color="auto"/>
            </w:tcBorders>
          </w:tcPr>
          <w:p w14:paraId="5D7E6824" w14:textId="77777777" w:rsidR="00741E62" w:rsidRPr="00803A4E" w:rsidRDefault="00741E62" w:rsidP="00B143F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556E1022" w14:textId="77777777" w:rsidR="00741E62" w:rsidRPr="00803A4E" w:rsidRDefault="00741E62" w:rsidP="00B143F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7A6DC722" w14:textId="77777777" w:rsidR="00741E62" w:rsidRPr="00803A4E" w:rsidRDefault="00741E62" w:rsidP="00B143FF">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07D5AEF" w14:textId="77777777" w:rsidR="00741E62" w:rsidRPr="00803A4E" w:rsidRDefault="00741E62" w:rsidP="00B143FF">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4167F2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17FBF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929160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683FF831" w14:textId="77777777" w:rsidR="00741E62" w:rsidRPr="00803A4E" w:rsidRDefault="00741E62" w:rsidP="00B143F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79215939" w14:textId="77777777" w:rsidR="00741E62" w:rsidRPr="00803A4E" w:rsidRDefault="00741E62" w:rsidP="00B143FF">
            <w:pPr>
              <w:pStyle w:val="TAC"/>
              <w:rPr>
                <w:lang w:eastAsia="zh-CN"/>
              </w:rPr>
            </w:pPr>
            <w:r w:rsidRPr="00803A4E">
              <w:rPr>
                <w:lang w:eastAsia="en-GB"/>
              </w:rPr>
              <w:t>0</w:t>
            </w:r>
          </w:p>
        </w:tc>
      </w:tr>
      <w:tr w:rsidR="00741E62" w:rsidRPr="00803A4E" w14:paraId="338DE65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2E77C0C"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58EB5B8"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EDE3A20" w14:textId="77777777" w:rsidR="00741E62" w:rsidRPr="00803A4E" w:rsidRDefault="00741E62" w:rsidP="00B143FF">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E688EC6" w14:textId="77777777" w:rsidR="00741E62" w:rsidRPr="00803A4E" w:rsidRDefault="00741E62" w:rsidP="00B143FF">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C3A482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2EDD9C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9C78AB1"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27209061"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74F982E" w14:textId="77777777" w:rsidR="00741E62" w:rsidRPr="00803A4E" w:rsidRDefault="00741E62" w:rsidP="00B143FF">
            <w:pPr>
              <w:pStyle w:val="TAC"/>
              <w:rPr>
                <w:lang w:eastAsia="zh-CN"/>
              </w:rPr>
            </w:pPr>
          </w:p>
        </w:tc>
      </w:tr>
      <w:tr w:rsidR="00741E62" w:rsidRPr="00803A4E" w14:paraId="5E4A2857"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65CB6CD4"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81AE233"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A64888E" w14:textId="77777777" w:rsidR="00741E62" w:rsidRPr="00803A4E" w:rsidRDefault="00741E62" w:rsidP="00B143FF">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0DD79B1D" w14:textId="77777777" w:rsidR="00741E62" w:rsidRPr="00803A4E" w:rsidRDefault="00741E62" w:rsidP="00B143FF">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3664DC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6C18AA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9F1029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FCE6C4"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2DE8D6" w14:textId="77777777" w:rsidR="00741E62" w:rsidRPr="00803A4E" w:rsidRDefault="00741E62" w:rsidP="00B143FF">
            <w:pPr>
              <w:pStyle w:val="TAC"/>
              <w:rPr>
                <w:lang w:eastAsia="zh-CN"/>
              </w:rPr>
            </w:pPr>
          </w:p>
        </w:tc>
      </w:tr>
      <w:tr w:rsidR="00741E62" w:rsidRPr="00803A4E" w14:paraId="19943B57"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DFA8033" w14:textId="77777777" w:rsidR="00741E62" w:rsidRPr="00803A4E" w:rsidRDefault="00741E62" w:rsidP="00B143F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6E150243" w14:textId="77777777" w:rsidR="00741E62" w:rsidRPr="00803A4E" w:rsidRDefault="00741E62" w:rsidP="00B143F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3704A719" w14:textId="77777777" w:rsidR="00741E62" w:rsidRPr="00803A4E" w:rsidRDefault="00741E62" w:rsidP="00B143F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88B2D25" w14:textId="77777777" w:rsidR="00741E62" w:rsidRPr="00803A4E" w:rsidRDefault="00741E62" w:rsidP="00B143F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E4FADB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1C85E6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EDAB192"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DAF633" w14:textId="77777777" w:rsidR="00741E62" w:rsidRPr="00803A4E" w:rsidRDefault="00741E62" w:rsidP="00B143F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23B2EE" w14:textId="77777777" w:rsidR="00741E62" w:rsidRPr="00803A4E" w:rsidRDefault="00741E62" w:rsidP="00B143FF">
            <w:pPr>
              <w:pStyle w:val="TAC"/>
            </w:pPr>
            <w:r w:rsidRPr="00803A4E">
              <w:rPr>
                <w:rFonts w:hint="eastAsia"/>
                <w:lang w:eastAsia="zh-CN"/>
              </w:rPr>
              <w:t>0</w:t>
            </w:r>
          </w:p>
        </w:tc>
      </w:tr>
      <w:tr w:rsidR="00741E62" w:rsidRPr="00803A4E" w14:paraId="2FFBDE7D"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6B53B24"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1AAB94E"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D93CE63" w14:textId="77777777" w:rsidR="00741E62" w:rsidRPr="00803A4E" w:rsidRDefault="00741E62" w:rsidP="00B143F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4A6178C4" w14:textId="77777777" w:rsidR="00741E62" w:rsidRPr="00803A4E" w:rsidRDefault="00741E62" w:rsidP="00B143F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862D80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305B8A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D89455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60BAD"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26AA2FE" w14:textId="77777777" w:rsidR="00741E62" w:rsidRPr="00803A4E" w:rsidRDefault="00741E62" w:rsidP="00B143FF">
            <w:pPr>
              <w:pStyle w:val="TAC"/>
            </w:pPr>
          </w:p>
        </w:tc>
      </w:tr>
      <w:tr w:rsidR="00741E62" w:rsidRPr="00803A4E" w14:paraId="7A5CDED9"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6C9330AF"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65BF8A28" w14:textId="77777777" w:rsidR="00741E62" w:rsidRPr="00803A4E" w:rsidRDefault="00741E62" w:rsidP="00B143FF">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0023FF9F" w14:textId="77777777" w:rsidR="00741E62" w:rsidRPr="00803A4E" w:rsidRDefault="00741E62" w:rsidP="00B143F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0121723" w14:textId="77777777" w:rsidR="00741E62" w:rsidRPr="00803A4E" w:rsidRDefault="00741E62" w:rsidP="00B143F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510E38D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9A6540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CF240C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ACAB0D" w14:textId="77777777" w:rsidR="00741E62" w:rsidRPr="00803A4E" w:rsidRDefault="00741E62" w:rsidP="00B143F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F2ADC94" w14:textId="77777777" w:rsidR="00741E62" w:rsidRPr="00803A4E" w:rsidRDefault="00741E62" w:rsidP="00B143FF">
            <w:pPr>
              <w:pStyle w:val="TAC"/>
            </w:pPr>
            <w:r w:rsidRPr="00803A4E">
              <w:rPr>
                <w:lang w:eastAsia="zh-CN"/>
              </w:rPr>
              <w:t>1</w:t>
            </w:r>
          </w:p>
        </w:tc>
      </w:tr>
      <w:tr w:rsidR="00741E62" w:rsidRPr="00803A4E" w14:paraId="16F91D69" w14:textId="77777777" w:rsidTr="00B143FF">
        <w:trPr>
          <w:jc w:val="center"/>
        </w:trPr>
        <w:tc>
          <w:tcPr>
            <w:tcW w:w="1307" w:type="dxa"/>
            <w:tcBorders>
              <w:top w:val="single" w:sz="4" w:space="0" w:color="auto"/>
              <w:left w:val="single" w:sz="4" w:space="0" w:color="auto"/>
              <w:bottom w:val="nil"/>
              <w:right w:val="single" w:sz="6" w:space="0" w:color="auto"/>
            </w:tcBorders>
          </w:tcPr>
          <w:p w14:paraId="57DE16CD" w14:textId="77777777" w:rsidR="00741E62" w:rsidRPr="00803A4E" w:rsidRDefault="00741E62" w:rsidP="00B143F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7E1DACEE" w14:textId="77777777" w:rsidR="00741E62" w:rsidRPr="00366A36" w:rsidRDefault="00741E62" w:rsidP="00B143F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53802D55" w14:textId="77777777" w:rsidR="00741E62" w:rsidRPr="00803A4E" w:rsidRDefault="00741E62" w:rsidP="00B143F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7757EDEB" w14:textId="77777777" w:rsidR="00741E62" w:rsidRPr="00803A4E" w:rsidRDefault="00741E62" w:rsidP="00B143F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34F3AA0" w14:textId="77777777" w:rsidR="00741E62" w:rsidRPr="00803A4E" w:rsidRDefault="00741E62" w:rsidP="00B143F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1188AF1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3B2E51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10AC5D8" w14:textId="77777777" w:rsidR="00741E62" w:rsidRPr="00803A4E" w:rsidRDefault="00741E62" w:rsidP="00B143FF">
            <w:pPr>
              <w:pStyle w:val="TAC"/>
            </w:pPr>
          </w:p>
        </w:tc>
        <w:tc>
          <w:tcPr>
            <w:tcW w:w="1080" w:type="dxa"/>
            <w:tcBorders>
              <w:top w:val="single" w:sz="4" w:space="0" w:color="auto"/>
              <w:left w:val="single" w:sz="6" w:space="0" w:color="auto"/>
              <w:bottom w:val="single" w:sz="4" w:space="0" w:color="auto"/>
              <w:right w:val="single" w:sz="6" w:space="0" w:color="auto"/>
            </w:tcBorders>
          </w:tcPr>
          <w:p w14:paraId="5554D54C" w14:textId="77777777" w:rsidR="00741E62" w:rsidRPr="00803A4E" w:rsidRDefault="00741E62" w:rsidP="00B143F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328798AE" w14:textId="77777777" w:rsidR="00741E62" w:rsidRPr="00803A4E" w:rsidRDefault="00741E62" w:rsidP="00B143FF">
            <w:pPr>
              <w:pStyle w:val="TAC"/>
            </w:pPr>
            <w:r w:rsidRPr="00803A4E">
              <w:t>0</w:t>
            </w:r>
          </w:p>
        </w:tc>
      </w:tr>
      <w:tr w:rsidR="00741E62" w:rsidRPr="00803A4E" w14:paraId="4B984B8E" w14:textId="77777777" w:rsidTr="00B143FF">
        <w:trPr>
          <w:jc w:val="center"/>
        </w:trPr>
        <w:tc>
          <w:tcPr>
            <w:tcW w:w="1307" w:type="dxa"/>
            <w:tcBorders>
              <w:top w:val="nil"/>
              <w:left w:val="single" w:sz="4" w:space="0" w:color="auto"/>
              <w:bottom w:val="single" w:sz="4" w:space="0" w:color="auto"/>
              <w:right w:val="single" w:sz="6" w:space="0" w:color="auto"/>
            </w:tcBorders>
          </w:tcPr>
          <w:p w14:paraId="6DEA0295" w14:textId="77777777" w:rsidR="00741E62" w:rsidRPr="00803A4E" w:rsidRDefault="00741E62" w:rsidP="00B143FF">
            <w:pPr>
              <w:pStyle w:val="TAC"/>
            </w:pPr>
          </w:p>
        </w:tc>
        <w:tc>
          <w:tcPr>
            <w:tcW w:w="1176" w:type="dxa"/>
            <w:tcBorders>
              <w:top w:val="nil"/>
              <w:left w:val="single" w:sz="6" w:space="0" w:color="auto"/>
              <w:bottom w:val="single" w:sz="4" w:space="0" w:color="auto"/>
              <w:right w:val="single" w:sz="6" w:space="0" w:color="auto"/>
            </w:tcBorders>
          </w:tcPr>
          <w:p w14:paraId="45720C3C" w14:textId="77777777" w:rsidR="00741E62" w:rsidRPr="00803A4E" w:rsidRDefault="00741E62" w:rsidP="00B143F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434C283F" w14:textId="77777777" w:rsidR="00741E62" w:rsidRPr="00803A4E" w:rsidRDefault="00741E62" w:rsidP="00B143F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BB0D98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A968F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D0AF6F6" w14:textId="77777777" w:rsidR="00741E62" w:rsidRPr="00803A4E" w:rsidRDefault="00741E62" w:rsidP="00B143FF">
            <w:pPr>
              <w:pStyle w:val="TAC"/>
            </w:pPr>
          </w:p>
        </w:tc>
        <w:tc>
          <w:tcPr>
            <w:tcW w:w="1080" w:type="dxa"/>
            <w:tcBorders>
              <w:top w:val="single" w:sz="4" w:space="0" w:color="auto"/>
              <w:left w:val="single" w:sz="6" w:space="0" w:color="auto"/>
              <w:bottom w:val="single" w:sz="4" w:space="0" w:color="auto"/>
              <w:right w:val="single" w:sz="6" w:space="0" w:color="auto"/>
            </w:tcBorders>
          </w:tcPr>
          <w:p w14:paraId="58B12BAF" w14:textId="77777777" w:rsidR="00741E62" w:rsidRPr="00803A4E" w:rsidRDefault="00741E62" w:rsidP="00B143F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FE5BD35" w14:textId="77777777" w:rsidR="00741E62" w:rsidRPr="00803A4E" w:rsidRDefault="00741E62" w:rsidP="00B143FF">
            <w:pPr>
              <w:pStyle w:val="TAC"/>
            </w:pPr>
            <w:r w:rsidRPr="00803A4E">
              <w:rPr>
                <w:rFonts w:hint="eastAsia"/>
                <w:lang w:eastAsia="zh-CN"/>
              </w:rPr>
              <w:t>4</w:t>
            </w:r>
            <w:r w:rsidRPr="00803A4E">
              <w:rPr>
                <w:lang w:eastAsia="zh-CN"/>
              </w:rPr>
              <w:t xml:space="preserve"> and 5</w:t>
            </w:r>
          </w:p>
        </w:tc>
      </w:tr>
      <w:tr w:rsidR="00741E62" w:rsidRPr="00803A4E" w14:paraId="06BA0D16" w14:textId="77777777" w:rsidTr="00B143F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C97745B" w14:textId="77777777" w:rsidR="00741E62" w:rsidRPr="00803A4E" w:rsidRDefault="00741E62" w:rsidP="00B143F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4957A4DE" w14:textId="77777777" w:rsidR="00741E62" w:rsidRPr="00803A4E" w:rsidRDefault="00741E62" w:rsidP="00B143F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425CC25F" w14:textId="77777777" w:rsidR="00741E62" w:rsidRPr="00803A4E" w:rsidRDefault="00741E62" w:rsidP="00B143F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B999BA9" w14:textId="77777777" w:rsidR="00741E62" w:rsidRPr="00803A4E" w:rsidRDefault="00741E62" w:rsidP="00B143F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EF5AAD7" w14:textId="77777777" w:rsidR="00741E62" w:rsidRPr="00803A4E" w:rsidRDefault="00741E62" w:rsidP="00B143F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1A7CB1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D278BD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2CD0C8"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527767" w14:textId="77777777" w:rsidR="00741E62" w:rsidRPr="00803A4E" w:rsidRDefault="00741E62" w:rsidP="00B143F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59BB6FBA" w14:textId="77777777" w:rsidR="00741E62" w:rsidRPr="00803A4E" w:rsidRDefault="00741E62" w:rsidP="00B143FF">
            <w:pPr>
              <w:pStyle w:val="TAC"/>
            </w:pPr>
            <w:r w:rsidRPr="00803A4E">
              <w:t>0</w:t>
            </w:r>
          </w:p>
        </w:tc>
      </w:tr>
      <w:tr w:rsidR="00741E62" w:rsidRPr="00803A4E" w14:paraId="752977B7" w14:textId="77777777" w:rsidTr="00B143FF">
        <w:trPr>
          <w:jc w:val="center"/>
        </w:trPr>
        <w:tc>
          <w:tcPr>
            <w:tcW w:w="1307" w:type="dxa"/>
            <w:vMerge/>
            <w:tcBorders>
              <w:top w:val="nil"/>
              <w:left w:val="single" w:sz="4" w:space="0" w:color="auto"/>
              <w:bottom w:val="nil"/>
              <w:right w:val="single" w:sz="4" w:space="0" w:color="auto"/>
            </w:tcBorders>
            <w:shd w:val="clear" w:color="auto" w:fill="auto"/>
          </w:tcPr>
          <w:p w14:paraId="2A94C8A7"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shd w:val="clear" w:color="auto" w:fill="auto"/>
          </w:tcPr>
          <w:p w14:paraId="28E28955"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5BB537B" w14:textId="77777777" w:rsidR="00741E62" w:rsidRPr="00803A4E" w:rsidRDefault="00741E62" w:rsidP="00B143F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4E7E41BE"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CACE85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05B4FE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A14AD53"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4A3EB8"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54CC2B" w14:textId="77777777" w:rsidR="00741E62" w:rsidRPr="00803A4E" w:rsidRDefault="00741E62" w:rsidP="00B143FF">
            <w:pPr>
              <w:pStyle w:val="TAC"/>
            </w:pPr>
          </w:p>
        </w:tc>
      </w:tr>
      <w:tr w:rsidR="00741E62" w:rsidRPr="00803A4E" w14:paraId="52C7145D" w14:textId="77777777" w:rsidTr="00B143FF">
        <w:trPr>
          <w:jc w:val="center"/>
        </w:trPr>
        <w:tc>
          <w:tcPr>
            <w:tcW w:w="1307" w:type="dxa"/>
            <w:vMerge/>
            <w:tcBorders>
              <w:top w:val="nil"/>
              <w:left w:val="single" w:sz="4" w:space="0" w:color="auto"/>
              <w:bottom w:val="nil"/>
              <w:right w:val="single" w:sz="4" w:space="0" w:color="auto"/>
            </w:tcBorders>
            <w:shd w:val="clear" w:color="auto" w:fill="auto"/>
          </w:tcPr>
          <w:p w14:paraId="52E2AF79"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shd w:val="clear" w:color="auto" w:fill="auto"/>
          </w:tcPr>
          <w:p w14:paraId="5D72A8D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2C54CC7"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61F38FF" w14:textId="77777777" w:rsidR="00741E62" w:rsidRPr="00803A4E" w:rsidRDefault="00741E62" w:rsidP="00B143F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66DA6C2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473BBA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6F2EB4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7039EFEA"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9B5E961" w14:textId="77777777" w:rsidR="00741E62" w:rsidRPr="00803A4E" w:rsidRDefault="00741E62" w:rsidP="00B143FF">
            <w:pPr>
              <w:pStyle w:val="TAC"/>
            </w:pPr>
            <w:r w:rsidRPr="00803A4E">
              <w:t>1</w:t>
            </w:r>
          </w:p>
        </w:tc>
      </w:tr>
      <w:tr w:rsidR="00741E62" w:rsidRPr="00803A4E" w14:paraId="1C323FE5" w14:textId="77777777" w:rsidTr="00B143FF">
        <w:trPr>
          <w:jc w:val="center"/>
        </w:trPr>
        <w:tc>
          <w:tcPr>
            <w:tcW w:w="1307" w:type="dxa"/>
            <w:vMerge/>
            <w:tcBorders>
              <w:top w:val="nil"/>
              <w:left w:val="single" w:sz="4" w:space="0" w:color="auto"/>
              <w:bottom w:val="nil"/>
              <w:right w:val="single" w:sz="4" w:space="0" w:color="auto"/>
            </w:tcBorders>
          </w:tcPr>
          <w:p w14:paraId="3A6523CE"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551B5E84"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605CF23" w14:textId="77777777" w:rsidR="00741E62" w:rsidRPr="00803A4E" w:rsidRDefault="00741E62" w:rsidP="00B143F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7E83BBE" w14:textId="77777777" w:rsidR="00741E62" w:rsidRPr="00803A4E" w:rsidRDefault="00741E62" w:rsidP="00B143F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348D38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BE86E8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EE46A75"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7BD506A8"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66D5A69" w14:textId="77777777" w:rsidR="00741E62" w:rsidRPr="00803A4E" w:rsidRDefault="00741E62" w:rsidP="00B143FF">
            <w:pPr>
              <w:pStyle w:val="TAC"/>
              <w:rPr>
                <w:highlight w:val="yellow"/>
              </w:rPr>
            </w:pPr>
          </w:p>
        </w:tc>
      </w:tr>
      <w:tr w:rsidR="00741E62" w:rsidRPr="00803A4E" w14:paraId="47F3BB70" w14:textId="77777777" w:rsidTr="00B143FF">
        <w:trPr>
          <w:jc w:val="center"/>
        </w:trPr>
        <w:tc>
          <w:tcPr>
            <w:tcW w:w="1307" w:type="dxa"/>
            <w:vMerge/>
            <w:tcBorders>
              <w:top w:val="nil"/>
              <w:left w:val="single" w:sz="4" w:space="0" w:color="auto"/>
              <w:bottom w:val="nil"/>
              <w:right w:val="single" w:sz="4" w:space="0" w:color="auto"/>
            </w:tcBorders>
          </w:tcPr>
          <w:p w14:paraId="4EC9EE2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33C3718B"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BE7AD9F" w14:textId="77777777" w:rsidR="00741E62" w:rsidRPr="00803A4E" w:rsidRDefault="00741E62" w:rsidP="00B143F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31FC9B95" w14:textId="77777777" w:rsidR="00741E62" w:rsidRPr="00803A4E" w:rsidRDefault="00741E62" w:rsidP="00B143F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2E96F7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0669F0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BF04F46"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5D1E07F2"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423AEBF" w14:textId="77777777" w:rsidR="00741E62" w:rsidRPr="00803A4E" w:rsidRDefault="00741E62" w:rsidP="00B143FF">
            <w:pPr>
              <w:pStyle w:val="TAC"/>
              <w:rPr>
                <w:highlight w:val="yellow"/>
              </w:rPr>
            </w:pPr>
          </w:p>
        </w:tc>
      </w:tr>
      <w:tr w:rsidR="00741E62" w:rsidRPr="00803A4E" w14:paraId="250BE3A1" w14:textId="77777777" w:rsidTr="00B143FF">
        <w:trPr>
          <w:trHeight w:val="443"/>
          <w:jc w:val="center"/>
        </w:trPr>
        <w:tc>
          <w:tcPr>
            <w:tcW w:w="1307" w:type="dxa"/>
            <w:vMerge/>
            <w:tcBorders>
              <w:top w:val="nil"/>
              <w:left w:val="single" w:sz="4" w:space="0" w:color="auto"/>
              <w:bottom w:val="nil"/>
              <w:right w:val="single" w:sz="4" w:space="0" w:color="auto"/>
            </w:tcBorders>
          </w:tcPr>
          <w:p w14:paraId="6C6AA0A9"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51A25F97"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D3A08C8" w14:textId="77777777" w:rsidR="00741E62" w:rsidRPr="00803A4E" w:rsidRDefault="00741E62" w:rsidP="00B143F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166FD433" w14:textId="77777777" w:rsidR="00741E62" w:rsidRPr="00803A4E" w:rsidRDefault="00741E62" w:rsidP="00B143F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B2C5F7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0569E1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5FB8DA2" w14:textId="77777777" w:rsidR="00741E62" w:rsidRPr="00803A4E" w:rsidRDefault="00741E62" w:rsidP="00B143FF">
            <w:pPr>
              <w:pStyle w:val="TAC"/>
            </w:pPr>
          </w:p>
        </w:tc>
        <w:tc>
          <w:tcPr>
            <w:tcW w:w="1080" w:type="dxa"/>
            <w:tcBorders>
              <w:top w:val="nil"/>
              <w:left w:val="single" w:sz="6" w:space="0" w:color="auto"/>
              <w:bottom w:val="single" w:sz="4" w:space="0" w:color="auto"/>
              <w:right w:val="single" w:sz="6" w:space="0" w:color="auto"/>
            </w:tcBorders>
          </w:tcPr>
          <w:p w14:paraId="3E7538F3"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216857D" w14:textId="77777777" w:rsidR="00741E62" w:rsidRPr="00803A4E" w:rsidRDefault="00741E62" w:rsidP="00B143FF">
            <w:pPr>
              <w:pStyle w:val="TAC"/>
              <w:rPr>
                <w:highlight w:val="yellow"/>
              </w:rPr>
            </w:pPr>
          </w:p>
        </w:tc>
      </w:tr>
      <w:tr w:rsidR="00741E62" w:rsidRPr="00803A4E" w14:paraId="740E4FDE" w14:textId="77777777" w:rsidTr="00B143FF">
        <w:trPr>
          <w:jc w:val="center"/>
        </w:trPr>
        <w:tc>
          <w:tcPr>
            <w:tcW w:w="1307" w:type="dxa"/>
            <w:vMerge/>
            <w:tcBorders>
              <w:top w:val="nil"/>
              <w:left w:val="single" w:sz="4" w:space="0" w:color="auto"/>
              <w:bottom w:val="nil"/>
              <w:right w:val="single" w:sz="4" w:space="0" w:color="auto"/>
            </w:tcBorders>
          </w:tcPr>
          <w:p w14:paraId="54285B73"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2B491AF4"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E9BC3C1"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8B19709" w14:textId="77777777" w:rsidR="00741E62" w:rsidRPr="00803A4E" w:rsidRDefault="00741E62" w:rsidP="00B143F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3FFBF88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07A3F1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CD32C59"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3C5927C0"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4356CD49" w14:textId="77777777" w:rsidR="00741E62" w:rsidRPr="00803A4E" w:rsidRDefault="00741E62" w:rsidP="00B143FF">
            <w:pPr>
              <w:pStyle w:val="TAC"/>
            </w:pPr>
            <w:r w:rsidRPr="00803A4E">
              <w:t>2</w:t>
            </w:r>
          </w:p>
        </w:tc>
      </w:tr>
      <w:tr w:rsidR="00741E62" w:rsidRPr="00803A4E" w14:paraId="6DEC1543" w14:textId="77777777" w:rsidTr="00B143FF">
        <w:trPr>
          <w:jc w:val="center"/>
        </w:trPr>
        <w:tc>
          <w:tcPr>
            <w:tcW w:w="1307" w:type="dxa"/>
            <w:vMerge/>
            <w:tcBorders>
              <w:top w:val="nil"/>
              <w:left w:val="single" w:sz="4" w:space="0" w:color="auto"/>
              <w:bottom w:val="nil"/>
              <w:right w:val="single" w:sz="4" w:space="0" w:color="auto"/>
            </w:tcBorders>
          </w:tcPr>
          <w:p w14:paraId="641AFC7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7A556FEC"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AB39E21" w14:textId="77777777" w:rsidR="00741E62" w:rsidRPr="00803A4E" w:rsidRDefault="00741E62" w:rsidP="00B143F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7C63953" w14:textId="77777777" w:rsidR="00741E62" w:rsidRPr="00803A4E" w:rsidRDefault="00741E62" w:rsidP="00B143F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A91D6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E88D6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F852904"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628369AC"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679E8FD" w14:textId="77777777" w:rsidR="00741E62" w:rsidRPr="00803A4E" w:rsidRDefault="00741E62" w:rsidP="00B143FF">
            <w:pPr>
              <w:pStyle w:val="TAC"/>
              <w:rPr>
                <w:highlight w:val="yellow"/>
              </w:rPr>
            </w:pPr>
          </w:p>
        </w:tc>
      </w:tr>
      <w:tr w:rsidR="00741E62" w:rsidRPr="00803A4E" w14:paraId="46716A2A" w14:textId="77777777" w:rsidTr="00B143FF">
        <w:trPr>
          <w:jc w:val="center"/>
        </w:trPr>
        <w:tc>
          <w:tcPr>
            <w:tcW w:w="1307" w:type="dxa"/>
            <w:vMerge/>
            <w:tcBorders>
              <w:top w:val="nil"/>
              <w:left w:val="single" w:sz="4" w:space="0" w:color="auto"/>
              <w:bottom w:val="nil"/>
              <w:right w:val="single" w:sz="4" w:space="0" w:color="auto"/>
            </w:tcBorders>
          </w:tcPr>
          <w:p w14:paraId="14F8A600"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22050ED1"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7161FF9" w14:textId="77777777" w:rsidR="00741E62" w:rsidRPr="00803A4E" w:rsidRDefault="00741E62" w:rsidP="00B143F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66D56833" w14:textId="77777777" w:rsidR="00741E62" w:rsidRPr="00803A4E" w:rsidRDefault="00741E62" w:rsidP="00B143F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40B571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21858F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B1A704C"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052E8A8"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7B42EBA" w14:textId="77777777" w:rsidR="00741E62" w:rsidRPr="00803A4E" w:rsidRDefault="00741E62" w:rsidP="00B143FF">
            <w:pPr>
              <w:pStyle w:val="TAC"/>
              <w:rPr>
                <w:highlight w:val="yellow"/>
              </w:rPr>
            </w:pPr>
          </w:p>
        </w:tc>
      </w:tr>
      <w:tr w:rsidR="00741E62" w:rsidRPr="00803A4E" w14:paraId="6E84A1AC" w14:textId="77777777" w:rsidTr="00B143FF">
        <w:trPr>
          <w:jc w:val="center"/>
        </w:trPr>
        <w:tc>
          <w:tcPr>
            <w:tcW w:w="1307" w:type="dxa"/>
            <w:vMerge/>
            <w:tcBorders>
              <w:top w:val="nil"/>
              <w:left w:val="single" w:sz="4" w:space="0" w:color="auto"/>
              <w:bottom w:val="nil"/>
              <w:right w:val="single" w:sz="4" w:space="0" w:color="auto"/>
            </w:tcBorders>
          </w:tcPr>
          <w:p w14:paraId="0802A9D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693B96F7"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E1B8275" w14:textId="77777777" w:rsidR="00741E62" w:rsidRPr="00803A4E" w:rsidRDefault="00741E62" w:rsidP="00B143F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70689E97" w14:textId="77777777" w:rsidR="00741E62" w:rsidRPr="00803A4E" w:rsidRDefault="00741E62" w:rsidP="00B143F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7898E9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D4CAEB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1D66F7B" w14:textId="77777777" w:rsidR="00741E62" w:rsidRPr="00803A4E" w:rsidRDefault="00741E62" w:rsidP="00B143FF">
            <w:pPr>
              <w:pStyle w:val="TAC"/>
            </w:pPr>
          </w:p>
        </w:tc>
        <w:tc>
          <w:tcPr>
            <w:tcW w:w="1080" w:type="dxa"/>
            <w:tcBorders>
              <w:top w:val="nil"/>
              <w:left w:val="single" w:sz="6" w:space="0" w:color="auto"/>
              <w:bottom w:val="single" w:sz="4" w:space="0" w:color="auto"/>
              <w:right w:val="single" w:sz="6" w:space="0" w:color="auto"/>
            </w:tcBorders>
          </w:tcPr>
          <w:p w14:paraId="3A7F777C"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717938F" w14:textId="77777777" w:rsidR="00741E62" w:rsidRPr="00803A4E" w:rsidRDefault="00741E62" w:rsidP="00B143FF">
            <w:pPr>
              <w:pStyle w:val="TAC"/>
              <w:rPr>
                <w:highlight w:val="yellow"/>
              </w:rPr>
            </w:pPr>
          </w:p>
        </w:tc>
      </w:tr>
      <w:tr w:rsidR="00741E62" w:rsidRPr="00803A4E" w14:paraId="5105D1DF" w14:textId="77777777" w:rsidTr="00B143FF">
        <w:trPr>
          <w:jc w:val="center"/>
        </w:trPr>
        <w:tc>
          <w:tcPr>
            <w:tcW w:w="1307" w:type="dxa"/>
            <w:tcBorders>
              <w:top w:val="nil"/>
              <w:left w:val="single" w:sz="4" w:space="0" w:color="auto"/>
              <w:bottom w:val="single" w:sz="6" w:space="0" w:color="auto"/>
              <w:right w:val="single" w:sz="6" w:space="0" w:color="auto"/>
            </w:tcBorders>
          </w:tcPr>
          <w:p w14:paraId="713B43AF"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
          <w:p w14:paraId="09A088B0" w14:textId="77777777" w:rsidR="00741E62" w:rsidRPr="00803A4E" w:rsidRDefault="00741E62" w:rsidP="00B143F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EA88201" w14:textId="77777777" w:rsidR="00741E62" w:rsidRPr="00803A4E" w:rsidRDefault="00741E62" w:rsidP="00B143F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19057C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9851BA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281C64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779F927D"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FC3AE63" w14:textId="77777777" w:rsidR="00741E62" w:rsidRPr="00803A4E" w:rsidRDefault="00741E62" w:rsidP="00B143FF">
            <w:pPr>
              <w:pStyle w:val="TAC"/>
            </w:pPr>
            <w:r w:rsidRPr="00803A4E">
              <w:t>4 and 5</w:t>
            </w:r>
          </w:p>
        </w:tc>
      </w:tr>
      <w:tr w:rsidR="00741E62" w:rsidRPr="00803A4E" w14:paraId="2D72EAE6"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675143E8" w14:textId="77777777" w:rsidR="00741E62" w:rsidRPr="00803A4E" w:rsidRDefault="00741E62" w:rsidP="00B143F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33A70AB3"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2A5252B0"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333B05B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7A577799" w14:textId="77777777" w:rsidR="00741E62" w:rsidRPr="00803A4E" w:rsidRDefault="00741E62" w:rsidP="00B143FF">
            <w:pPr>
              <w:pStyle w:val="TAC"/>
            </w:pPr>
          </w:p>
        </w:tc>
        <w:tc>
          <w:tcPr>
            <w:tcW w:w="1134" w:type="dxa"/>
            <w:tcBorders>
              <w:top w:val="single" w:sz="6" w:space="0" w:color="auto"/>
              <w:left w:val="single" w:sz="6" w:space="0" w:color="auto"/>
              <w:bottom w:val="single" w:sz="4" w:space="0" w:color="auto"/>
              <w:right w:val="single" w:sz="6" w:space="0" w:color="auto"/>
            </w:tcBorders>
          </w:tcPr>
          <w:p w14:paraId="08943048" w14:textId="77777777" w:rsidR="00741E62" w:rsidRPr="00803A4E" w:rsidRDefault="00741E62" w:rsidP="00B143FF">
            <w:pPr>
              <w:pStyle w:val="TAC"/>
            </w:pPr>
          </w:p>
        </w:tc>
        <w:tc>
          <w:tcPr>
            <w:tcW w:w="1076" w:type="dxa"/>
            <w:tcBorders>
              <w:top w:val="single" w:sz="6" w:space="0" w:color="auto"/>
              <w:left w:val="single" w:sz="6" w:space="0" w:color="auto"/>
              <w:bottom w:val="single" w:sz="4" w:space="0" w:color="auto"/>
              <w:right w:val="single" w:sz="6" w:space="0" w:color="auto"/>
            </w:tcBorders>
          </w:tcPr>
          <w:p w14:paraId="380CEBD6" w14:textId="77777777" w:rsidR="00741E62" w:rsidRPr="00803A4E" w:rsidRDefault="00741E62" w:rsidP="00B143FF">
            <w:pPr>
              <w:pStyle w:val="TAC"/>
            </w:pPr>
          </w:p>
        </w:tc>
        <w:tc>
          <w:tcPr>
            <w:tcW w:w="1080" w:type="dxa"/>
            <w:tcBorders>
              <w:top w:val="single" w:sz="6" w:space="0" w:color="auto"/>
              <w:left w:val="single" w:sz="6" w:space="0" w:color="auto"/>
              <w:bottom w:val="single" w:sz="4" w:space="0" w:color="auto"/>
              <w:right w:val="single" w:sz="6" w:space="0" w:color="auto"/>
            </w:tcBorders>
          </w:tcPr>
          <w:p w14:paraId="62C034A0"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02AFCDB3" w14:textId="77777777" w:rsidR="00741E62" w:rsidRPr="00803A4E" w:rsidRDefault="00741E62" w:rsidP="00B143FF">
            <w:pPr>
              <w:pStyle w:val="TAC"/>
            </w:pPr>
            <w:r w:rsidRPr="00803A4E">
              <w:t>0</w:t>
            </w:r>
          </w:p>
        </w:tc>
      </w:tr>
      <w:tr w:rsidR="00741E62" w:rsidRPr="00803A4E" w14:paraId="3378D145" w14:textId="77777777" w:rsidTr="00B143FF">
        <w:trPr>
          <w:jc w:val="center"/>
        </w:trPr>
        <w:tc>
          <w:tcPr>
            <w:tcW w:w="1307" w:type="dxa"/>
            <w:tcBorders>
              <w:top w:val="single" w:sz="4" w:space="0" w:color="auto"/>
              <w:left w:val="single" w:sz="4" w:space="0" w:color="auto"/>
              <w:bottom w:val="single" w:sz="4" w:space="0" w:color="auto"/>
              <w:right w:val="single" w:sz="4" w:space="0" w:color="auto"/>
            </w:tcBorders>
          </w:tcPr>
          <w:p w14:paraId="2CAA4D1B" w14:textId="77777777" w:rsidR="00741E62" w:rsidRPr="00803A4E" w:rsidRDefault="00741E62" w:rsidP="00B143F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1C5CBD3B" w14:textId="77777777" w:rsidR="00741E62" w:rsidRPr="00803A4E" w:rsidRDefault="00741E62" w:rsidP="00B143F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2CD451A8" w14:textId="77777777" w:rsidR="00741E62" w:rsidRPr="00803A4E" w:rsidRDefault="00741E62" w:rsidP="00B143F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684D6FF9" w14:textId="77777777" w:rsidR="00741E62" w:rsidRPr="00803A4E" w:rsidRDefault="00741E62" w:rsidP="00B143F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7DCD8A68" w14:textId="77777777" w:rsidR="00741E62" w:rsidRPr="00803A4E" w:rsidRDefault="00741E62" w:rsidP="00B143FF">
            <w:pPr>
              <w:pStyle w:val="TAC"/>
            </w:pPr>
          </w:p>
        </w:tc>
        <w:tc>
          <w:tcPr>
            <w:tcW w:w="1134" w:type="dxa"/>
            <w:tcBorders>
              <w:top w:val="single" w:sz="4" w:space="0" w:color="auto"/>
              <w:left w:val="single" w:sz="4" w:space="0" w:color="auto"/>
              <w:bottom w:val="single" w:sz="4" w:space="0" w:color="auto"/>
              <w:right w:val="single" w:sz="4" w:space="0" w:color="auto"/>
            </w:tcBorders>
          </w:tcPr>
          <w:p w14:paraId="5143A7A6" w14:textId="77777777" w:rsidR="00741E62" w:rsidRPr="00803A4E" w:rsidRDefault="00741E62" w:rsidP="00B143FF">
            <w:pPr>
              <w:pStyle w:val="TAC"/>
            </w:pPr>
          </w:p>
        </w:tc>
        <w:tc>
          <w:tcPr>
            <w:tcW w:w="1076" w:type="dxa"/>
            <w:tcBorders>
              <w:top w:val="single" w:sz="4" w:space="0" w:color="auto"/>
              <w:left w:val="single" w:sz="4" w:space="0" w:color="auto"/>
              <w:bottom w:val="single" w:sz="4" w:space="0" w:color="auto"/>
              <w:right w:val="single" w:sz="4" w:space="0" w:color="auto"/>
            </w:tcBorders>
          </w:tcPr>
          <w:p w14:paraId="2B836C7D"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tcPr>
          <w:p w14:paraId="6BE5C170" w14:textId="77777777" w:rsidR="00741E62" w:rsidRPr="00803A4E" w:rsidRDefault="00741E62" w:rsidP="00B143F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683AD135" w14:textId="77777777" w:rsidR="00741E62" w:rsidRPr="00803A4E" w:rsidRDefault="00741E62" w:rsidP="00B143FF">
            <w:pPr>
              <w:pStyle w:val="TAC"/>
            </w:pPr>
            <w:r w:rsidRPr="00803A4E">
              <w:t>0</w:t>
            </w:r>
          </w:p>
        </w:tc>
      </w:tr>
      <w:tr w:rsidR="00741E62" w:rsidRPr="00803A4E" w14:paraId="798A66BE" w14:textId="77777777" w:rsidTr="00B143FF">
        <w:trPr>
          <w:jc w:val="center"/>
        </w:trPr>
        <w:tc>
          <w:tcPr>
            <w:tcW w:w="1307" w:type="dxa"/>
            <w:tcBorders>
              <w:top w:val="single" w:sz="4" w:space="0" w:color="auto"/>
              <w:left w:val="single" w:sz="4" w:space="0" w:color="auto"/>
              <w:bottom w:val="single" w:sz="6" w:space="0" w:color="auto"/>
              <w:right w:val="single" w:sz="6" w:space="0" w:color="auto"/>
            </w:tcBorders>
          </w:tcPr>
          <w:p w14:paraId="3D0116F0" w14:textId="77777777" w:rsidR="00741E62" w:rsidRPr="00803A4E" w:rsidRDefault="00741E62" w:rsidP="00B143FF">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6DD9CAFA" w14:textId="77777777" w:rsidR="00741E62" w:rsidRPr="00803A4E" w:rsidRDefault="00741E62" w:rsidP="00B143F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74CD833" w14:textId="77777777" w:rsidR="00741E62" w:rsidRPr="00803A4E" w:rsidRDefault="00741E62" w:rsidP="00B143F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3A0EEE46" w14:textId="77777777" w:rsidR="00741E62" w:rsidRPr="00803A4E" w:rsidRDefault="00741E62" w:rsidP="00B143F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69D7D3C9" w14:textId="77777777" w:rsidR="00741E62" w:rsidRPr="00803A4E" w:rsidRDefault="00741E62" w:rsidP="00B143F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17E4B67D" w14:textId="77777777" w:rsidR="00741E62" w:rsidRPr="00803A4E" w:rsidRDefault="00741E62" w:rsidP="00B143FF">
            <w:pPr>
              <w:pStyle w:val="TAC"/>
            </w:pPr>
          </w:p>
        </w:tc>
        <w:tc>
          <w:tcPr>
            <w:tcW w:w="1076" w:type="dxa"/>
            <w:tcBorders>
              <w:top w:val="single" w:sz="4" w:space="0" w:color="auto"/>
              <w:left w:val="single" w:sz="6" w:space="0" w:color="auto"/>
              <w:bottom w:val="single" w:sz="6" w:space="0" w:color="auto"/>
              <w:right w:val="single" w:sz="6" w:space="0" w:color="auto"/>
            </w:tcBorders>
          </w:tcPr>
          <w:p w14:paraId="3C39A58A"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A906798" w14:textId="77777777" w:rsidR="00741E62" w:rsidRPr="00803A4E" w:rsidRDefault="00741E62" w:rsidP="00B143F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60E2D821" w14:textId="77777777" w:rsidR="00741E62" w:rsidRPr="00803A4E" w:rsidRDefault="00741E62" w:rsidP="00B143FF">
            <w:pPr>
              <w:pStyle w:val="TAC"/>
            </w:pPr>
            <w:r w:rsidRPr="00803A4E">
              <w:t>0</w:t>
            </w:r>
          </w:p>
        </w:tc>
      </w:tr>
      <w:tr w:rsidR="00741E62" w:rsidRPr="00803A4E" w14:paraId="22163D86" w14:textId="77777777" w:rsidTr="00B143FF">
        <w:trPr>
          <w:jc w:val="center"/>
        </w:trPr>
        <w:tc>
          <w:tcPr>
            <w:tcW w:w="1307" w:type="dxa"/>
            <w:tcBorders>
              <w:left w:val="single" w:sz="4" w:space="0" w:color="auto"/>
              <w:bottom w:val="single" w:sz="6" w:space="0" w:color="auto"/>
              <w:right w:val="single" w:sz="6" w:space="0" w:color="auto"/>
            </w:tcBorders>
          </w:tcPr>
          <w:p w14:paraId="4D94716C" w14:textId="77777777" w:rsidR="00741E62" w:rsidRPr="00803A4E" w:rsidRDefault="00741E62" w:rsidP="00B143FF">
            <w:pPr>
              <w:pStyle w:val="TAC"/>
            </w:pPr>
            <w:r w:rsidRPr="00803A4E">
              <w:t>CA_n46M</w:t>
            </w:r>
          </w:p>
        </w:tc>
        <w:tc>
          <w:tcPr>
            <w:tcW w:w="1176" w:type="dxa"/>
            <w:tcBorders>
              <w:left w:val="single" w:sz="6" w:space="0" w:color="auto"/>
              <w:bottom w:val="single" w:sz="6" w:space="0" w:color="auto"/>
              <w:right w:val="single" w:sz="6" w:space="0" w:color="auto"/>
            </w:tcBorders>
          </w:tcPr>
          <w:p w14:paraId="52D01360"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3842D3C"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0C804B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46A3AAC"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1A59AFE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7DBEEFF6"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vAlign w:val="center"/>
          </w:tcPr>
          <w:p w14:paraId="21089A8B"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21D88CE" w14:textId="77777777" w:rsidR="00741E62" w:rsidRPr="00803A4E" w:rsidRDefault="00741E62" w:rsidP="00B143FF">
            <w:pPr>
              <w:pStyle w:val="TAC"/>
            </w:pPr>
            <w:r w:rsidRPr="00803A4E">
              <w:t>0</w:t>
            </w:r>
          </w:p>
        </w:tc>
      </w:tr>
      <w:tr w:rsidR="00741E62" w:rsidRPr="00803A4E" w14:paraId="654C9B86" w14:textId="77777777" w:rsidTr="00CE4A9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5" w:author="Per Lindell" w:date="2024-02-13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6" w:author="Per Lindell" w:date="2024-02-13T10:46:00Z">
            <w:trPr>
              <w:jc w:val="center"/>
            </w:trPr>
          </w:trPrChange>
        </w:trPr>
        <w:tc>
          <w:tcPr>
            <w:tcW w:w="1307" w:type="dxa"/>
            <w:tcBorders>
              <w:top w:val="single" w:sz="6" w:space="0" w:color="auto"/>
              <w:left w:val="single" w:sz="4" w:space="0" w:color="auto"/>
              <w:bottom w:val="nil"/>
              <w:right w:val="single" w:sz="6" w:space="0" w:color="auto"/>
            </w:tcBorders>
            <w:tcPrChange w:id="47" w:author="Per Lindell" w:date="2024-02-13T10:46:00Z">
              <w:tcPr>
                <w:tcW w:w="1307" w:type="dxa"/>
                <w:tcBorders>
                  <w:top w:val="single" w:sz="6" w:space="0" w:color="auto"/>
                  <w:left w:val="single" w:sz="4" w:space="0" w:color="auto"/>
                  <w:bottom w:val="nil"/>
                  <w:right w:val="single" w:sz="6" w:space="0" w:color="auto"/>
                </w:tcBorders>
              </w:tcPr>
            </w:tcPrChange>
          </w:tcPr>
          <w:p w14:paraId="4A430CBB" w14:textId="77777777" w:rsidR="00741E62" w:rsidRPr="00803A4E" w:rsidRDefault="00741E62" w:rsidP="00B143FF">
            <w:pPr>
              <w:pStyle w:val="TAC"/>
            </w:pPr>
            <w:r w:rsidRPr="00803A4E">
              <w:t>CA_n46N</w:t>
            </w:r>
          </w:p>
        </w:tc>
        <w:tc>
          <w:tcPr>
            <w:tcW w:w="1176" w:type="dxa"/>
            <w:tcBorders>
              <w:left w:val="single" w:sz="6" w:space="0" w:color="auto"/>
              <w:bottom w:val="nil"/>
              <w:right w:val="single" w:sz="6" w:space="0" w:color="auto"/>
            </w:tcBorders>
            <w:tcPrChange w:id="48" w:author="Per Lindell" w:date="2024-02-13T10:46:00Z">
              <w:tcPr>
                <w:tcW w:w="1176" w:type="dxa"/>
                <w:tcBorders>
                  <w:left w:val="single" w:sz="6" w:space="0" w:color="auto"/>
                  <w:bottom w:val="single" w:sz="6" w:space="0" w:color="auto"/>
                  <w:right w:val="single" w:sz="6" w:space="0" w:color="auto"/>
                </w:tcBorders>
              </w:tcPr>
            </w:tcPrChange>
          </w:tcPr>
          <w:p w14:paraId="094C2D9D" w14:textId="31DFCD4D" w:rsidR="00741E62" w:rsidRPr="00803A4E" w:rsidRDefault="00CE4A93" w:rsidP="00B143FF">
            <w:pPr>
              <w:pStyle w:val="TAC"/>
            </w:pPr>
            <w:ins w:id="49" w:author="Per Lindell" w:date="2024-02-13T10:46:00Z">
              <w:r w:rsidRPr="00803A4E">
                <w:rPr>
                  <w:rFonts w:cs="Arial"/>
                  <w:szCs w:val="18"/>
                  <w:lang w:val="sv-SE" w:eastAsia="zh-CN"/>
                </w:rPr>
                <w:t>-</w:t>
              </w:r>
            </w:ins>
          </w:p>
        </w:tc>
        <w:tc>
          <w:tcPr>
            <w:tcW w:w="1134" w:type="dxa"/>
            <w:tcBorders>
              <w:top w:val="single" w:sz="6" w:space="0" w:color="auto"/>
              <w:left w:val="single" w:sz="6" w:space="0" w:color="auto"/>
              <w:bottom w:val="single" w:sz="6" w:space="0" w:color="auto"/>
              <w:right w:val="nil"/>
            </w:tcBorders>
            <w:tcPrChange w:id="50" w:author="Per Lindell" w:date="2024-02-13T10:46:00Z">
              <w:tcPr>
                <w:tcW w:w="1134" w:type="dxa"/>
                <w:tcBorders>
                  <w:top w:val="single" w:sz="6" w:space="0" w:color="auto"/>
                  <w:left w:val="single" w:sz="6" w:space="0" w:color="auto"/>
                  <w:bottom w:val="single" w:sz="6" w:space="0" w:color="auto"/>
                  <w:right w:val="nil"/>
                </w:tcBorders>
              </w:tcPr>
            </w:tcPrChange>
          </w:tcPr>
          <w:p w14:paraId="4A7EA50B" w14:textId="77777777" w:rsidR="00741E62" w:rsidRPr="00803A4E" w:rsidRDefault="00741E62" w:rsidP="00B143FF">
            <w:pPr>
              <w:pStyle w:val="TAC"/>
            </w:pPr>
            <w:r w:rsidRPr="00803A4E">
              <w:t>Void</w:t>
            </w:r>
          </w:p>
        </w:tc>
        <w:tc>
          <w:tcPr>
            <w:tcW w:w="1276" w:type="dxa"/>
            <w:tcBorders>
              <w:top w:val="single" w:sz="6" w:space="0" w:color="auto"/>
              <w:left w:val="nil"/>
              <w:bottom w:val="single" w:sz="6" w:space="0" w:color="auto"/>
              <w:right w:val="nil"/>
            </w:tcBorders>
            <w:tcPrChange w:id="51" w:author="Per Lindell" w:date="2024-02-13T10:46:00Z">
              <w:tcPr>
                <w:tcW w:w="1276" w:type="dxa"/>
                <w:tcBorders>
                  <w:top w:val="single" w:sz="6" w:space="0" w:color="auto"/>
                  <w:left w:val="nil"/>
                  <w:bottom w:val="single" w:sz="6" w:space="0" w:color="auto"/>
                  <w:right w:val="nil"/>
                </w:tcBorders>
              </w:tcPr>
            </w:tcPrChange>
          </w:tcPr>
          <w:p w14:paraId="778E7BFF" w14:textId="77777777" w:rsidR="00741E62" w:rsidRPr="00803A4E" w:rsidRDefault="00741E62" w:rsidP="00B143FF">
            <w:pPr>
              <w:pStyle w:val="TAC"/>
            </w:pPr>
          </w:p>
        </w:tc>
        <w:tc>
          <w:tcPr>
            <w:tcW w:w="1134" w:type="dxa"/>
            <w:tcBorders>
              <w:top w:val="single" w:sz="6" w:space="0" w:color="auto"/>
              <w:left w:val="nil"/>
              <w:bottom w:val="single" w:sz="6" w:space="0" w:color="auto"/>
              <w:right w:val="nil"/>
            </w:tcBorders>
            <w:tcPrChange w:id="52" w:author="Per Lindell" w:date="2024-02-13T10:46:00Z">
              <w:tcPr>
                <w:tcW w:w="1134" w:type="dxa"/>
                <w:tcBorders>
                  <w:top w:val="single" w:sz="6" w:space="0" w:color="auto"/>
                  <w:left w:val="nil"/>
                  <w:bottom w:val="single" w:sz="6" w:space="0" w:color="auto"/>
                  <w:right w:val="nil"/>
                </w:tcBorders>
              </w:tcPr>
            </w:tcPrChange>
          </w:tcPr>
          <w:p w14:paraId="3037E025" w14:textId="77777777" w:rsidR="00741E62" w:rsidRPr="00803A4E" w:rsidRDefault="00741E62" w:rsidP="00B143FF">
            <w:pPr>
              <w:pStyle w:val="TAC"/>
            </w:pPr>
          </w:p>
        </w:tc>
        <w:tc>
          <w:tcPr>
            <w:tcW w:w="1134" w:type="dxa"/>
            <w:tcBorders>
              <w:top w:val="single" w:sz="6" w:space="0" w:color="auto"/>
              <w:left w:val="nil"/>
              <w:bottom w:val="single" w:sz="6" w:space="0" w:color="auto"/>
              <w:right w:val="nil"/>
            </w:tcBorders>
            <w:tcPrChange w:id="53" w:author="Per Lindell" w:date="2024-02-13T10:46:00Z">
              <w:tcPr>
                <w:tcW w:w="1134" w:type="dxa"/>
                <w:tcBorders>
                  <w:top w:val="single" w:sz="6" w:space="0" w:color="auto"/>
                  <w:left w:val="nil"/>
                  <w:bottom w:val="single" w:sz="6" w:space="0" w:color="auto"/>
                  <w:right w:val="nil"/>
                </w:tcBorders>
              </w:tcPr>
            </w:tcPrChange>
          </w:tcPr>
          <w:p w14:paraId="6A9EC4AE" w14:textId="77777777" w:rsidR="00741E62" w:rsidRPr="00803A4E" w:rsidRDefault="00741E62" w:rsidP="00B143FF">
            <w:pPr>
              <w:pStyle w:val="TAC"/>
            </w:pPr>
          </w:p>
        </w:tc>
        <w:tc>
          <w:tcPr>
            <w:tcW w:w="1076" w:type="dxa"/>
            <w:tcBorders>
              <w:top w:val="single" w:sz="6" w:space="0" w:color="auto"/>
              <w:left w:val="nil"/>
              <w:bottom w:val="single" w:sz="6" w:space="0" w:color="auto"/>
              <w:right w:val="single" w:sz="6" w:space="0" w:color="auto"/>
            </w:tcBorders>
            <w:tcPrChange w:id="54" w:author="Per Lindell" w:date="2024-02-13T10:46:00Z">
              <w:tcPr>
                <w:tcW w:w="1076" w:type="dxa"/>
                <w:tcBorders>
                  <w:top w:val="single" w:sz="6" w:space="0" w:color="auto"/>
                  <w:left w:val="nil"/>
                  <w:bottom w:val="single" w:sz="6" w:space="0" w:color="auto"/>
                  <w:right w:val="single" w:sz="6" w:space="0" w:color="auto"/>
                </w:tcBorders>
              </w:tcPr>
            </w:tcPrChange>
          </w:tcPr>
          <w:p w14:paraId="67EC2DDC"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tcPrChange w:id="55" w:author="Per Lindell" w:date="2024-02-13T10:46:00Z">
              <w:tcPr>
                <w:tcW w:w="1080" w:type="dxa"/>
                <w:tcBorders>
                  <w:left w:val="single" w:sz="6" w:space="0" w:color="auto"/>
                  <w:bottom w:val="single" w:sz="6" w:space="0" w:color="auto"/>
                  <w:right w:val="single" w:sz="6" w:space="0" w:color="auto"/>
                </w:tcBorders>
              </w:tcPr>
            </w:tcPrChange>
          </w:tcPr>
          <w:p w14:paraId="6AA84B47" w14:textId="77777777" w:rsidR="00741E62" w:rsidRPr="00803A4E" w:rsidRDefault="00741E62" w:rsidP="00B143FF">
            <w:pPr>
              <w:pStyle w:val="TAC"/>
              <w:rPr>
                <w:rFonts w:eastAsia="Yu Mincho"/>
                <w:lang w:eastAsia="ja-JP"/>
              </w:rPr>
            </w:pPr>
          </w:p>
        </w:tc>
        <w:tc>
          <w:tcPr>
            <w:tcW w:w="1318" w:type="dxa"/>
            <w:tcBorders>
              <w:left w:val="single" w:sz="6" w:space="0" w:color="auto"/>
              <w:right w:val="single" w:sz="4" w:space="0" w:color="auto"/>
            </w:tcBorders>
            <w:tcPrChange w:id="56" w:author="Per Lindell" w:date="2024-02-13T10:46:00Z">
              <w:tcPr>
                <w:tcW w:w="1318" w:type="dxa"/>
                <w:tcBorders>
                  <w:left w:val="single" w:sz="6" w:space="0" w:color="auto"/>
                  <w:right w:val="single" w:sz="4" w:space="0" w:color="auto"/>
                </w:tcBorders>
              </w:tcPr>
            </w:tcPrChange>
          </w:tcPr>
          <w:p w14:paraId="555CD462" w14:textId="77777777" w:rsidR="00741E62" w:rsidRPr="00803A4E" w:rsidRDefault="00741E62" w:rsidP="00B143FF">
            <w:pPr>
              <w:pStyle w:val="TAC"/>
            </w:pPr>
            <w:r w:rsidRPr="00803A4E">
              <w:t>0</w:t>
            </w:r>
          </w:p>
        </w:tc>
      </w:tr>
      <w:tr w:rsidR="00741E62" w:rsidRPr="00803A4E" w14:paraId="6E20089D" w14:textId="77777777" w:rsidTr="00CE4A9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7" w:author="Per Lindell" w:date="2024-02-13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8" w:author="Per Lindell" w:date="2024-02-13T10:46:00Z">
            <w:trPr>
              <w:jc w:val="center"/>
            </w:trPr>
          </w:trPrChange>
        </w:trPr>
        <w:tc>
          <w:tcPr>
            <w:tcW w:w="1307" w:type="dxa"/>
            <w:tcBorders>
              <w:top w:val="nil"/>
              <w:left w:val="single" w:sz="4" w:space="0" w:color="auto"/>
              <w:bottom w:val="single" w:sz="6" w:space="0" w:color="auto"/>
              <w:right w:val="single" w:sz="6" w:space="0" w:color="auto"/>
            </w:tcBorders>
            <w:tcPrChange w:id="59" w:author="Per Lindell" w:date="2024-02-13T10:46:00Z">
              <w:tcPr>
                <w:tcW w:w="1307" w:type="dxa"/>
                <w:tcBorders>
                  <w:top w:val="nil"/>
                  <w:left w:val="single" w:sz="4" w:space="0" w:color="auto"/>
                  <w:bottom w:val="single" w:sz="6" w:space="0" w:color="auto"/>
                  <w:right w:val="single" w:sz="6" w:space="0" w:color="auto"/>
                </w:tcBorders>
              </w:tcPr>
            </w:tcPrChange>
          </w:tcPr>
          <w:p w14:paraId="46F76169"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Change w:id="60" w:author="Per Lindell" w:date="2024-02-13T10:46:00Z">
              <w:tcPr>
                <w:tcW w:w="1176" w:type="dxa"/>
                <w:tcBorders>
                  <w:left w:val="single" w:sz="6" w:space="0" w:color="auto"/>
                  <w:bottom w:val="single" w:sz="6" w:space="0" w:color="auto"/>
                  <w:right w:val="single" w:sz="6" w:space="0" w:color="auto"/>
                </w:tcBorders>
              </w:tcPr>
            </w:tcPrChange>
          </w:tcPr>
          <w:p w14:paraId="1B60CB0B"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Change w:id="61"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6B5A2CED"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Change w:id="62" w:author="Per Lindell" w:date="2024-02-13T10:46:00Z">
              <w:tcPr>
                <w:tcW w:w="1276" w:type="dxa"/>
                <w:tcBorders>
                  <w:top w:val="single" w:sz="6" w:space="0" w:color="auto"/>
                  <w:left w:val="single" w:sz="6" w:space="0" w:color="auto"/>
                  <w:bottom w:val="single" w:sz="6" w:space="0" w:color="auto"/>
                  <w:right w:val="single" w:sz="6" w:space="0" w:color="auto"/>
                </w:tcBorders>
              </w:tcPr>
            </w:tcPrChange>
          </w:tcPr>
          <w:p w14:paraId="7D7A6852"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Change w:id="63"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5C01051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Change w:id="64"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2E2DA544" w14:textId="77777777" w:rsidR="00741E62" w:rsidRPr="00803A4E" w:rsidRDefault="00741E62" w:rsidP="00B143F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Change w:id="65" w:author="Per Lindell" w:date="2024-02-13T10:46:00Z">
              <w:tcPr>
                <w:tcW w:w="1076" w:type="dxa"/>
                <w:tcBorders>
                  <w:top w:val="single" w:sz="6" w:space="0" w:color="auto"/>
                  <w:left w:val="single" w:sz="6" w:space="0" w:color="auto"/>
                  <w:bottom w:val="single" w:sz="6" w:space="0" w:color="auto"/>
                  <w:right w:val="single" w:sz="6" w:space="0" w:color="auto"/>
                </w:tcBorders>
              </w:tcPr>
            </w:tcPrChange>
          </w:tcPr>
          <w:p w14:paraId="2829EDFB"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tcPrChange w:id="66" w:author="Per Lindell" w:date="2024-02-13T10:46:00Z">
              <w:tcPr>
                <w:tcW w:w="1080" w:type="dxa"/>
                <w:tcBorders>
                  <w:left w:val="single" w:sz="6" w:space="0" w:color="auto"/>
                  <w:bottom w:val="single" w:sz="6" w:space="0" w:color="auto"/>
                  <w:right w:val="single" w:sz="6" w:space="0" w:color="auto"/>
                </w:tcBorders>
              </w:tcPr>
            </w:tcPrChange>
          </w:tcPr>
          <w:p w14:paraId="6B9B8C93" w14:textId="77777777" w:rsidR="00741E62" w:rsidRPr="00803A4E" w:rsidRDefault="00741E62" w:rsidP="00B143F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Change w:id="67" w:author="Per Lindell" w:date="2024-02-13T10:46:00Z">
              <w:tcPr>
                <w:tcW w:w="1318" w:type="dxa"/>
                <w:tcBorders>
                  <w:left w:val="single" w:sz="6" w:space="0" w:color="auto"/>
                  <w:right w:val="single" w:sz="4" w:space="0" w:color="auto"/>
                </w:tcBorders>
              </w:tcPr>
            </w:tcPrChange>
          </w:tcPr>
          <w:p w14:paraId="496CCDCD" w14:textId="77777777" w:rsidR="00741E62" w:rsidRPr="00803A4E" w:rsidRDefault="00741E62" w:rsidP="00B143FF">
            <w:pPr>
              <w:pStyle w:val="TAC"/>
            </w:pPr>
            <w:r w:rsidRPr="00803A4E">
              <w:rPr>
                <w:rFonts w:hint="eastAsia"/>
                <w:lang w:eastAsia="zh-CN"/>
              </w:rPr>
              <w:t>1</w:t>
            </w:r>
          </w:p>
        </w:tc>
      </w:tr>
      <w:tr w:rsidR="00741E62" w:rsidRPr="00803A4E" w14:paraId="0AF15513" w14:textId="77777777" w:rsidTr="00B143FF">
        <w:trPr>
          <w:jc w:val="center"/>
        </w:trPr>
        <w:tc>
          <w:tcPr>
            <w:tcW w:w="1307" w:type="dxa"/>
            <w:tcBorders>
              <w:left w:val="single" w:sz="4" w:space="0" w:color="auto"/>
              <w:bottom w:val="single" w:sz="4" w:space="0" w:color="auto"/>
              <w:right w:val="single" w:sz="6" w:space="0" w:color="auto"/>
            </w:tcBorders>
          </w:tcPr>
          <w:p w14:paraId="5DF75263" w14:textId="77777777" w:rsidR="00741E62" w:rsidRPr="00803A4E" w:rsidRDefault="00741E62" w:rsidP="00B143FF">
            <w:pPr>
              <w:pStyle w:val="TAC"/>
            </w:pPr>
            <w:r w:rsidRPr="00803A4E">
              <w:t>CA_n46O</w:t>
            </w:r>
          </w:p>
        </w:tc>
        <w:tc>
          <w:tcPr>
            <w:tcW w:w="1176" w:type="dxa"/>
            <w:tcBorders>
              <w:left w:val="single" w:sz="6" w:space="0" w:color="auto"/>
              <w:bottom w:val="single" w:sz="4" w:space="0" w:color="auto"/>
              <w:right w:val="single" w:sz="6" w:space="0" w:color="auto"/>
            </w:tcBorders>
          </w:tcPr>
          <w:p w14:paraId="74209AC5"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21DE6C9B" w14:textId="77777777" w:rsidR="00741E62" w:rsidRPr="00803A4E" w:rsidRDefault="00741E62" w:rsidP="00B143F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6CF945A8"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1F22595"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198A02B" w14:textId="77777777" w:rsidR="00741E62" w:rsidRPr="00803A4E" w:rsidRDefault="00741E62" w:rsidP="00B143F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47455FB2" w14:textId="77777777" w:rsidR="00741E62" w:rsidRPr="00803A4E" w:rsidRDefault="00741E62" w:rsidP="00B143F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B7513D8" w14:textId="77777777" w:rsidR="00741E62" w:rsidRPr="00803A4E" w:rsidRDefault="00741E62" w:rsidP="00B143F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58719B0" w14:textId="77777777" w:rsidR="00741E62" w:rsidRPr="00803A4E" w:rsidRDefault="00741E62" w:rsidP="00B143FF">
            <w:pPr>
              <w:pStyle w:val="TAC"/>
            </w:pPr>
            <w:r w:rsidRPr="00803A4E">
              <w:t>0</w:t>
            </w:r>
          </w:p>
        </w:tc>
      </w:tr>
      <w:tr w:rsidR="00741E62" w:rsidRPr="00803A4E" w14:paraId="4B64B3F9"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67596F19" w14:textId="77777777" w:rsidR="00741E62" w:rsidRPr="00803A4E" w:rsidRDefault="00741E62" w:rsidP="00B143F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6D0810EF" w14:textId="77777777" w:rsidR="00741E62" w:rsidRPr="00803A4E" w:rsidRDefault="00741E62" w:rsidP="00B143F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697E8E84" w14:textId="77777777" w:rsidR="00741E62" w:rsidRPr="00803A4E" w:rsidRDefault="00741E62" w:rsidP="00B143F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72E5B29"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86BFB6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9776A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AAFCA46"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EF9E98" w14:textId="77777777" w:rsidR="00741E62" w:rsidRPr="00803A4E" w:rsidRDefault="00741E62" w:rsidP="00B143F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A40BC7" w14:textId="77777777" w:rsidR="00741E62" w:rsidRPr="00803A4E" w:rsidRDefault="00741E62" w:rsidP="00B143FF">
            <w:pPr>
              <w:pStyle w:val="TAC"/>
            </w:pPr>
            <w:r w:rsidRPr="00803A4E">
              <w:t>0</w:t>
            </w:r>
          </w:p>
        </w:tc>
      </w:tr>
      <w:tr w:rsidR="00741E62" w:rsidRPr="00803A4E" w14:paraId="1E49756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15939C3"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709D3A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F0A1B45"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61C4D8DE" w14:textId="77777777" w:rsidR="00741E62" w:rsidRPr="00803A4E" w:rsidDel="00CF0C86" w:rsidRDefault="00741E62" w:rsidP="00B143F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7C09C5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33A40F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CDC417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8C943DB"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3D1489" w14:textId="77777777" w:rsidR="00741E62" w:rsidRPr="00803A4E" w:rsidRDefault="00741E62" w:rsidP="00B143FF">
            <w:pPr>
              <w:pStyle w:val="TAC"/>
            </w:pPr>
          </w:p>
        </w:tc>
      </w:tr>
      <w:tr w:rsidR="00741E62" w:rsidRPr="00803A4E" w14:paraId="59291A5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032AD681"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1D73C8A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DE5E544" w14:textId="77777777" w:rsidR="00741E62" w:rsidRPr="00803A4E" w:rsidRDefault="00741E62" w:rsidP="00B143F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77996BCB"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53C941F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AF42D8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48409A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48735C0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9F5FC1" w14:textId="77777777" w:rsidR="00741E62" w:rsidRPr="00803A4E" w:rsidRDefault="00741E62" w:rsidP="00B143FF">
            <w:pPr>
              <w:pStyle w:val="TAC"/>
            </w:pPr>
          </w:p>
        </w:tc>
      </w:tr>
      <w:tr w:rsidR="00741E62" w:rsidRPr="00803A4E" w14:paraId="1CEF911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8E49AC2"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1511B076"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2AB6A3E"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6517C262"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5B891F16"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67A880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5C04F41"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AD2FA2"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809041C" w14:textId="77777777" w:rsidR="00741E62" w:rsidRPr="00803A4E" w:rsidRDefault="00741E62" w:rsidP="00B143FF">
            <w:pPr>
              <w:pStyle w:val="TAC"/>
            </w:pPr>
            <w:r w:rsidRPr="00803A4E">
              <w:t>1</w:t>
            </w:r>
          </w:p>
        </w:tc>
      </w:tr>
      <w:tr w:rsidR="00741E62" w:rsidRPr="00803A4E" w14:paraId="21E7CA57"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D9E2747"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755954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94D81E4"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D7CD647"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935427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B431BC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88C9D1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4574783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34BA9D" w14:textId="77777777" w:rsidR="00741E62" w:rsidRPr="00803A4E" w:rsidRDefault="00741E62" w:rsidP="00B143FF">
            <w:pPr>
              <w:pStyle w:val="TAC"/>
            </w:pPr>
          </w:p>
        </w:tc>
      </w:tr>
      <w:tr w:rsidR="00741E62" w:rsidRPr="00803A4E" w14:paraId="053ACD93"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44A3303"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D93D7E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BCE7C47"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B8294F2"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0B98EA26"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45B6C6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2597E09"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44ECF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43CDCC" w14:textId="77777777" w:rsidR="00741E62" w:rsidRPr="00803A4E" w:rsidRDefault="00741E62" w:rsidP="00B143FF">
            <w:pPr>
              <w:pStyle w:val="TAC"/>
            </w:pPr>
          </w:p>
        </w:tc>
      </w:tr>
      <w:tr w:rsidR="00741E62" w:rsidRPr="00803A4E" w14:paraId="47D16197"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BED384D"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695A8C8"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678CD16"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636082F5"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088CD32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D8DA3C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DD13254"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84B854"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A03300" w14:textId="77777777" w:rsidR="00741E62" w:rsidRPr="00803A4E" w:rsidRDefault="00741E62" w:rsidP="00B143FF">
            <w:pPr>
              <w:pStyle w:val="TAC"/>
            </w:pPr>
            <w:r w:rsidRPr="00803A4E">
              <w:t>2</w:t>
            </w:r>
          </w:p>
        </w:tc>
      </w:tr>
      <w:tr w:rsidR="00741E62" w:rsidRPr="00803A4E" w14:paraId="20ED426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699A87C"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FE17398" w14:textId="77777777" w:rsidR="00741E62" w:rsidRPr="00803A4E" w:rsidRDefault="00741E62" w:rsidP="00B143F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71C39D3" w14:textId="77777777" w:rsidR="00741E62" w:rsidRPr="00803A4E" w:rsidRDefault="00741E62" w:rsidP="00B143F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E348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A711D1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076AEC9"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1C3947"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9CE0D9D" w14:textId="77777777" w:rsidR="00741E62" w:rsidRPr="00803A4E" w:rsidRDefault="00741E62" w:rsidP="00B143FF">
            <w:pPr>
              <w:pStyle w:val="TAC"/>
            </w:pPr>
            <w:r w:rsidRPr="00803A4E">
              <w:t>4 and 5</w:t>
            </w:r>
          </w:p>
        </w:tc>
      </w:tr>
      <w:tr w:rsidR="00741E62" w:rsidRPr="00803A4E" w14:paraId="39F7BF2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49199215" w14:textId="77777777" w:rsidR="00741E62" w:rsidRPr="00803A4E" w:rsidRDefault="00741E62" w:rsidP="00B143F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5060498" w14:textId="77777777" w:rsidR="00741E62" w:rsidRPr="00803A4E" w:rsidRDefault="00741E62" w:rsidP="00B143F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2EB3AAD" w14:textId="77777777" w:rsidR="00741E62" w:rsidRPr="00803A4E" w:rsidRDefault="00741E62" w:rsidP="00B143F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536B147" w14:textId="77777777" w:rsidR="00741E62" w:rsidRPr="00803A4E" w:rsidRDefault="00741E62" w:rsidP="00B143F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E3BADA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2812394"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F3EA4D5"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463E79"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ED77030" w14:textId="77777777" w:rsidR="00741E62" w:rsidRPr="00803A4E" w:rsidRDefault="00741E62" w:rsidP="00B143FF">
            <w:pPr>
              <w:pStyle w:val="TAC"/>
            </w:pPr>
            <w:r w:rsidRPr="00803A4E">
              <w:t>0</w:t>
            </w:r>
          </w:p>
        </w:tc>
      </w:tr>
      <w:tr w:rsidR="00741E62" w:rsidRPr="00803A4E" w14:paraId="00610D6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06DDDBD"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1E084E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D58A69B" w14:textId="77777777" w:rsidR="00741E62" w:rsidRPr="00803A4E" w:rsidRDefault="00741E62" w:rsidP="00B143F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2CFC63B9" w14:textId="77777777" w:rsidR="00741E62" w:rsidRPr="00803A4E" w:rsidRDefault="00741E62" w:rsidP="00B143F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98A7A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0945A6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65D6A9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8CF6478"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4E42AF" w14:textId="77777777" w:rsidR="00741E62" w:rsidRPr="00803A4E" w:rsidRDefault="00741E62" w:rsidP="00B143FF">
            <w:pPr>
              <w:pStyle w:val="TAC"/>
            </w:pPr>
          </w:p>
        </w:tc>
      </w:tr>
      <w:tr w:rsidR="00741E62" w:rsidRPr="00803A4E" w14:paraId="2CE1FA6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64C6D2E"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D05571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0EB5D0F" w14:textId="77777777" w:rsidR="00741E62" w:rsidRPr="00803A4E" w:rsidRDefault="00741E62" w:rsidP="00B143F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505DCF68" w14:textId="77777777" w:rsidR="00741E62" w:rsidRPr="00803A4E" w:rsidRDefault="00741E62" w:rsidP="00B143F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39EAA32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9819E8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CAB83F2"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AF1D220"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16EF2B" w14:textId="77777777" w:rsidR="00741E62" w:rsidRPr="00803A4E" w:rsidRDefault="00741E62" w:rsidP="00B143FF">
            <w:pPr>
              <w:pStyle w:val="TAC"/>
            </w:pPr>
          </w:p>
        </w:tc>
      </w:tr>
      <w:tr w:rsidR="00741E62" w:rsidRPr="00803A4E" w14:paraId="30E18F4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450C4BE"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998A01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F435260" w14:textId="77777777" w:rsidR="00741E62" w:rsidRPr="00803A4E" w:rsidRDefault="00741E62" w:rsidP="00B143F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4BBFE8C" w14:textId="77777777" w:rsidR="00741E62" w:rsidRPr="00803A4E" w:rsidRDefault="00741E62" w:rsidP="00B143F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1B211A4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FF8D779"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86F2F12"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6DB7E2"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34139E" w14:textId="77777777" w:rsidR="00741E62" w:rsidRPr="00803A4E" w:rsidRDefault="00741E62" w:rsidP="00B143FF">
            <w:pPr>
              <w:pStyle w:val="TAC"/>
            </w:pPr>
          </w:p>
        </w:tc>
      </w:tr>
      <w:tr w:rsidR="00741E62" w:rsidRPr="00803A4E" w14:paraId="7B69BC9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84292CC"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D068D8E" w14:textId="77777777" w:rsidR="00741E62" w:rsidRPr="00803A4E" w:rsidRDefault="00741E62" w:rsidP="00B143F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4F713436" w14:textId="77777777" w:rsidR="00741E62" w:rsidRPr="00803A4E" w:rsidRDefault="00741E62" w:rsidP="00B143F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44ECDB3A" w14:textId="77777777" w:rsidR="00741E62" w:rsidRPr="00803A4E" w:rsidRDefault="00741E62" w:rsidP="00B143F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DA3113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3D8605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EF3EE80"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116DA2"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AA79E1E" w14:textId="77777777" w:rsidR="00741E62" w:rsidRPr="00803A4E" w:rsidRDefault="00741E62" w:rsidP="00B143FF">
            <w:pPr>
              <w:pStyle w:val="TAC"/>
            </w:pPr>
            <w:r w:rsidRPr="00803A4E">
              <w:t>1</w:t>
            </w:r>
          </w:p>
        </w:tc>
      </w:tr>
      <w:tr w:rsidR="00741E62" w:rsidRPr="00803A4E" w14:paraId="4A09321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273CE16"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FB5D983" w14:textId="77777777" w:rsidR="00741E62" w:rsidRPr="00803A4E" w:rsidRDefault="00741E62" w:rsidP="00B143F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0E666749" w14:textId="77777777" w:rsidR="00741E62" w:rsidRPr="00803A4E" w:rsidRDefault="00741E62" w:rsidP="00B143F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995163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8111E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D984B97"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98D20D"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FBEE94E" w14:textId="77777777" w:rsidR="00741E62" w:rsidRPr="00803A4E" w:rsidRDefault="00741E62" w:rsidP="00B143FF">
            <w:pPr>
              <w:pStyle w:val="TAC"/>
            </w:pPr>
            <w:r w:rsidRPr="00803A4E">
              <w:t>4 and 5</w:t>
            </w:r>
          </w:p>
        </w:tc>
      </w:tr>
      <w:tr w:rsidR="00741E62" w:rsidRPr="00803A4E" w14:paraId="0CB41B80"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DD3BDF9" w14:textId="77777777" w:rsidR="00741E62" w:rsidRPr="00803A4E" w:rsidRDefault="00741E62" w:rsidP="00B143F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1F2BF1F2"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3ED8762" w14:textId="77777777" w:rsidR="00741E62" w:rsidRPr="00803A4E" w:rsidRDefault="00741E62" w:rsidP="00B143FF">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7A6FBCD3"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BABDF2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B9D39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9B2FAC0"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4A7449" w14:textId="77777777" w:rsidR="00741E62" w:rsidRPr="00803A4E" w:rsidRDefault="00741E62" w:rsidP="00B143F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D5BFADF" w14:textId="77777777" w:rsidR="00741E62" w:rsidRPr="00803A4E" w:rsidRDefault="00741E62" w:rsidP="00B143FF">
            <w:pPr>
              <w:pStyle w:val="TAC"/>
            </w:pPr>
            <w:r w:rsidRPr="00803A4E">
              <w:t>0</w:t>
            </w:r>
          </w:p>
        </w:tc>
      </w:tr>
      <w:tr w:rsidR="00741E62" w:rsidRPr="00803A4E" w14:paraId="3520EA8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48FB2D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7CD154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1B56A82"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7C3B56C" w14:textId="77777777" w:rsidR="00741E62" w:rsidRPr="00803A4E" w:rsidRDefault="00741E62" w:rsidP="00B143F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3A13D2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58F3D5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3300BE5"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544FDE5"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CD32C1" w14:textId="77777777" w:rsidR="00741E62" w:rsidRPr="00803A4E" w:rsidRDefault="00741E62" w:rsidP="00B143FF">
            <w:pPr>
              <w:pStyle w:val="TAC"/>
            </w:pPr>
          </w:p>
        </w:tc>
      </w:tr>
      <w:tr w:rsidR="00741E62" w:rsidRPr="00803A4E" w14:paraId="4CA599AD"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AD33EA0"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5164F5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3EDFCC4" w14:textId="77777777" w:rsidR="00741E62" w:rsidRPr="00803A4E" w:rsidRDefault="00741E62" w:rsidP="00B143F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3C06CE55"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C2678A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AEEABF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478608"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FEDCB4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D467B" w14:textId="77777777" w:rsidR="00741E62" w:rsidRPr="00803A4E" w:rsidRDefault="00741E62" w:rsidP="00B143FF">
            <w:pPr>
              <w:pStyle w:val="TAC"/>
            </w:pPr>
          </w:p>
        </w:tc>
      </w:tr>
      <w:tr w:rsidR="00741E62" w:rsidRPr="00803A4E" w14:paraId="4E337E82"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08055625" w14:textId="77777777" w:rsidR="00741E62" w:rsidRPr="00803A4E" w:rsidRDefault="00741E62" w:rsidP="00B143F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FC68A2E"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EAFDE28" w14:textId="77777777" w:rsidR="00741E62" w:rsidRPr="00803A4E" w:rsidRDefault="00741E62" w:rsidP="00B143F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0BEA5709" w14:textId="77777777" w:rsidR="00741E62" w:rsidRPr="00803A4E" w:rsidRDefault="00741E62" w:rsidP="00B143F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3819B81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DB7BFD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D487101"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240688" w14:textId="77777777" w:rsidR="00741E62" w:rsidRPr="00803A4E" w:rsidRDefault="00741E62" w:rsidP="00B143F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41B8113" w14:textId="77777777" w:rsidR="00741E62" w:rsidRPr="00803A4E" w:rsidRDefault="00741E62" w:rsidP="00B143FF">
            <w:pPr>
              <w:pStyle w:val="TAC"/>
            </w:pPr>
            <w:r w:rsidRPr="00803A4E">
              <w:t>0</w:t>
            </w:r>
          </w:p>
        </w:tc>
      </w:tr>
      <w:tr w:rsidR="00741E62" w:rsidRPr="00803A4E" w14:paraId="53E8A25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8891B71"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EEE8C3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0856BAE" w14:textId="77777777" w:rsidR="00741E62" w:rsidRPr="00803A4E" w:rsidRDefault="00741E62" w:rsidP="00B143F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9809BF2" w14:textId="77777777" w:rsidR="00741E62" w:rsidRPr="00803A4E" w:rsidRDefault="00741E62" w:rsidP="00B143F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05EB736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4B7CE4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A713DA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558056B"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D49F1C" w14:textId="77777777" w:rsidR="00741E62" w:rsidRPr="00803A4E" w:rsidRDefault="00741E62" w:rsidP="00B143FF">
            <w:pPr>
              <w:pStyle w:val="TAC"/>
            </w:pPr>
          </w:p>
        </w:tc>
      </w:tr>
      <w:tr w:rsidR="00741E62" w:rsidRPr="00803A4E" w14:paraId="5DDBB7B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EA944D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EC2C66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141E5CF" w14:textId="77777777" w:rsidR="00741E62" w:rsidRPr="00803A4E" w:rsidRDefault="00741E62" w:rsidP="00B143F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81A1D3B" w14:textId="77777777" w:rsidR="00741E62" w:rsidRPr="00803A4E" w:rsidRDefault="00741E62" w:rsidP="00B143F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CE00A9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A04335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E32E986"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358DC0" w14:textId="77777777" w:rsidR="00741E62" w:rsidRPr="00803A4E" w:rsidRDefault="00741E62" w:rsidP="00B143F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B8BD0F3" w14:textId="77777777" w:rsidR="00741E62" w:rsidRPr="00803A4E" w:rsidRDefault="00741E62" w:rsidP="00B143FF">
            <w:pPr>
              <w:pStyle w:val="TAC"/>
            </w:pPr>
            <w:r w:rsidRPr="00803A4E">
              <w:t>1</w:t>
            </w:r>
          </w:p>
        </w:tc>
      </w:tr>
      <w:tr w:rsidR="00741E62" w:rsidRPr="00803A4E" w14:paraId="60F0FFD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123E59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692B79D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3EF1356" w14:textId="77777777" w:rsidR="00741E62" w:rsidRPr="00803A4E" w:rsidRDefault="00741E62" w:rsidP="00B143F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5C5B457" w14:textId="77777777" w:rsidR="00741E62" w:rsidRPr="00803A4E" w:rsidRDefault="00741E62" w:rsidP="00B143F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CA44F3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680A4A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038D403"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2A45E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3C8FF25" w14:textId="77777777" w:rsidR="00741E62" w:rsidRPr="00803A4E" w:rsidRDefault="00741E62" w:rsidP="00B143FF">
            <w:pPr>
              <w:pStyle w:val="TAC"/>
            </w:pPr>
          </w:p>
        </w:tc>
      </w:tr>
      <w:tr w:rsidR="00741E62" w:rsidRPr="00803A4E" w:rsidDel="00CF0C86" w14:paraId="7F71BEA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892B272" w14:textId="77777777" w:rsidR="00741E62" w:rsidRPr="00803A4E" w:rsidDel="00CF0C86"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ED477C2" w14:textId="77777777" w:rsidR="00741E62" w:rsidRPr="00803A4E" w:rsidDel="00CF0C86"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8033E18" w14:textId="77777777" w:rsidR="00741E62" w:rsidRPr="00803A4E" w:rsidDel="00CF0C86" w:rsidRDefault="00741E62" w:rsidP="00B143F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F71F8C8" w14:textId="77777777" w:rsidR="00741E62" w:rsidRPr="00803A4E" w:rsidDel="00CF0C86" w:rsidRDefault="00741E62" w:rsidP="00B143F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261F73C" w14:textId="77777777" w:rsidR="00741E62" w:rsidRPr="00803A4E" w:rsidDel="00CF0C86"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5685D3" w14:textId="77777777" w:rsidR="00741E62" w:rsidRPr="00803A4E" w:rsidDel="00CF0C86"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958BF01" w14:textId="77777777" w:rsidR="00741E62" w:rsidRPr="00803A4E" w:rsidDel="00CF0C86"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A44A8E" w14:textId="77777777" w:rsidR="00741E62" w:rsidRPr="00803A4E" w:rsidDel="00CF0C86" w:rsidRDefault="00741E62" w:rsidP="00B143F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CCDE1C" w14:textId="77777777" w:rsidR="00741E62" w:rsidRPr="00803A4E" w:rsidDel="00CF0C86" w:rsidRDefault="00741E62" w:rsidP="00B143FF">
            <w:pPr>
              <w:pStyle w:val="TAC"/>
            </w:pPr>
            <w:r w:rsidRPr="00803A4E">
              <w:t>2</w:t>
            </w:r>
          </w:p>
        </w:tc>
      </w:tr>
      <w:tr w:rsidR="00741E62" w:rsidRPr="00803A4E" w:rsidDel="00CF0C86" w14:paraId="27C0F7B1"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49ACB8E8" w14:textId="77777777" w:rsidR="00741E62" w:rsidRPr="00803A4E" w:rsidDel="00CF0C86"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23E6FD5" w14:textId="77777777" w:rsidR="00741E62" w:rsidRPr="00803A4E" w:rsidDel="00CF0C86"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054DFCC" w14:textId="77777777" w:rsidR="00741E62" w:rsidRPr="00803A4E" w:rsidRDefault="00741E62" w:rsidP="00B143F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1A6F67" w14:textId="77777777" w:rsidR="00741E62" w:rsidRPr="00803A4E" w:rsidDel="00CF0C86"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830882D" w14:textId="77777777" w:rsidR="00741E62" w:rsidRPr="00803A4E" w:rsidDel="00CF0C86"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8E5044F" w14:textId="77777777" w:rsidR="00741E62" w:rsidRPr="00803A4E" w:rsidDel="00CF0C86"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E31BFE" w14:textId="77777777" w:rsidR="00741E62" w:rsidRPr="00803A4E" w:rsidRDefault="00741E62" w:rsidP="00B143F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B5E28C" w14:textId="77777777" w:rsidR="00741E62" w:rsidRPr="00803A4E" w:rsidRDefault="00741E62" w:rsidP="00B143FF">
            <w:pPr>
              <w:pStyle w:val="TAC"/>
            </w:pPr>
            <w:r w:rsidRPr="00803A4E">
              <w:t>4 and 5</w:t>
            </w:r>
          </w:p>
        </w:tc>
      </w:tr>
      <w:tr w:rsidR="00741E62" w:rsidRPr="00803A4E" w14:paraId="5FFF2431"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30EB0B2E" w14:textId="77777777" w:rsidR="00741E62" w:rsidRPr="00803A4E" w:rsidRDefault="00741E62" w:rsidP="00B143F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418C14C" w14:textId="77777777" w:rsidR="00741E62" w:rsidRPr="00803A4E" w:rsidRDefault="00741E62" w:rsidP="00B143F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4BC556F" w14:textId="77777777" w:rsidR="00741E62" w:rsidRPr="00803A4E" w:rsidRDefault="00741E62" w:rsidP="00B143F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4826281D" w14:textId="77777777" w:rsidR="00741E62" w:rsidRPr="00803A4E" w:rsidRDefault="00741E62" w:rsidP="00B143F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7ADDC17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854DA4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A460DEF"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91829C" w14:textId="77777777" w:rsidR="00741E62" w:rsidRPr="00803A4E" w:rsidRDefault="00741E62" w:rsidP="00B143FF">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54C6D06" w14:textId="77777777" w:rsidR="00741E62" w:rsidRPr="00803A4E" w:rsidRDefault="00741E62" w:rsidP="00B143FF">
            <w:pPr>
              <w:pStyle w:val="TAC"/>
              <w:rPr>
                <w:lang w:eastAsia="zh-CN"/>
              </w:rPr>
            </w:pPr>
            <w:r w:rsidRPr="00803A4E">
              <w:rPr>
                <w:rFonts w:cs="Arial"/>
                <w:szCs w:val="18"/>
                <w:lang w:eastAsia="en-GB"/>
              </w:rPr>
              <w:t>0</w:t>
            </w:r>
          </w:p>
        </w:tc>
      </w:tr>
      <w:tr w:rsidR="00741E62" w:rsidRPr="00803A4E" w14:paraId="176E6F8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A1C61A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DDB85E3"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9AC01C0" w14:textId="77777777" w:rsidR="00741E62" w:rsidRPr="00803A4E" w:rsidRDefault="00741E62" w:rsidP="00B143F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16CBE3A4" w14:textId="77777777" w:rsidR="00741E62" w:rsidRPr="00803A4E" w:rsidRDefault="00741E62" w:rsidP="00B143F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26E8C99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B8A9CD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FAFCF0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6211A" w14:textId="77777777" w:rsidR="00741E62" w:rsidRPr="00803A4E" w:rsidRDefault="00741E62" w:rsidP="00B143FF">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E50A8F5" w14:textId="77777777" w:rsidR="00741E62" w:rsidRPr="00803A4E" w:rsidRDefault="00741E62" w:rsidP="00B143FF">
            <w:pPr>
              <w:pStyle w:val="TAC"/>
              <w:rPr>
                <w:lang w:eastAsia="zh-CN"/>
              </w:rPr>
            </w:pPr>
          </w:p>
        </w:tc>
      </w:tr>
      <w:tr w:rsidR="00741E62" w:rsidRPr="00803A4E" w14:paraId="39B45879"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02BA8F67"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A1C1CB6"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3865819" w14:textId="77777777" w:rsidR="00741E62" w:rsidRPr="00803A4E" w:rsidRDefault="00741E62" w:rsidP="00B143F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EE89B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268BD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ECEDCAB"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F45CBE" w14:textId="77777777" w:rsidR="00741E62" w:rsidRPr="00803A4E" w:rsidRDefault="00741E62" w:rsidP="00B143FF">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96CFF2" w14:textId="77777777" w:rsidR="00741E62" w:rsidRPr="00803A4E" w:rsidRDefault="00741E62" w:rsidP="00B143FF">
            <w:pPr>
              <w:pStyle w:val="TAC"/>
              <w:rPr>
                <w:lang w:eastAsia="zh-CN"/>
              </w:rPr>
            </w:pPr>
            <w:r w:rsidRPr="00803A4E">
              <w:rPr>
                <w:lang w:eastAsia="zh-CN"/>
              </w:rPr>
              <w:t>4 and 5</w:t>
            </w:r>
          </w:p>
        </w:tc>
      </w:tr>
      <w:tr w:rsidR="00741E62" w:rsidRPr="00803A4E" w14:paraId="5CD439E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6B2E077" w14:textId="77777777" w:rsidR="00741E62" w:rsidRPr="00803A4E" w:rsidRDefault="00741E62" w:rsidP="00B143F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275A0C26" w14:textId="77777777" w:rsidR="00741E62" w:rsidRPr="00B43E81" w:rsidRDefault="00741E62" w:rsidP="00B143F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490DC41" w14:textId="77777777" w:rsidR="00741E62" w:rsidRPr="00803A4E" w:rsidRDefault="00741E62" w:rsidP="00B143F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45E8A46" w14:textId="77777777" w:rsidR="00741E62" w:rsidRPr="00803A4E" w:rsidRDefault="00741E62" w:rsidP="00B143FF">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9EB5F0B" w14:textId="77777777" w:rsidR="00741E62" w:rsidRPr="00803A4E" w:rsidRDefault="00741E62" w:rsidP="00B143F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5AA0B0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74EF5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C0DDAF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969FE1"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F806CA1"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0A0C4FD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4BEFFFB"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E6F139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64EF4F9" w14:textId="77777777" w:rsidR="00741E62" w:rsidRPr="00803A4E" w:rsidRDefault="00741E62" w:rsidP="00B143FF">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5E18D6FC" w14:textId="77777777" w:rsidR="00741E62" w:rsidRPr="00803A4E" w:rsidRDefault="00741E62" w:rsidP="00B143F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9FC7C4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6389DD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50CFAAF"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7DF9C56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177C66" w14:textId="77777777" w:rsidR="00741E62" w:rsidRPr="00803A4E" w:rsidRDefault="00741E62" w:rsidP="00B143FF">
            <w:pPr>
              <w:pStyle w:val="TAC"/>
            </w:pPr>
          </w:p>
        </w:tc>
      </w:tr>
      <w:tr w:rsidR="00741E62" w:rsidRPr="00803A4E" w14:paraId="1B3AACF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560A00A"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6E84F70"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093C512F" w14:textId="77777777" w:rsidR="00741E62" w:rsidRPr="00803A4E" w:rsidRDefault="00741E62" w:rsidP="00B143FF">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A033537" w14:textId="77777777" w:rsidR="00741E62" w:rsidRPr="00803A4E" w:rsidRDefault="00741E62" w:rsidP="00B143F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81D613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A2733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CEEA784"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A9D1E6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A48979" w14:textId="77777777" w:rsidR="00741E62" w:rsidRPr="00803A4E" w:rsidRDefault="00741E62" w:rsidP="00B143FF">
            <w:pPr>
              <w:pStyle w:val="TAC"/>
            </w:pPr>
          </w:p>
        </w:tc>
      </w:tr>
      <w:tr w:rsidR="00741E62" w:rsidRPr="00803A4E" w14:paraId="05B6DFE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509660E"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49CEC05"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31759DA" w14:textId="77777777" w:rsidR="00741E62" w:rsidRPr="00803A4E" w:rsidRDefault="00741E62" w:rsidP="00B143FF">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1DED876" w14:textId="77777777" w:rsidR="00741E62" w:rsidRPr="00803A4E" w:rsidRDefault="00741E62" w:rsidP="00B143F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1D22FFA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2B6B33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606F185"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C444C"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B84EE4E" w14:textId="77777777" w:rsidR="00741E62" w:rsidRPr="00803A4E" w:rsidRDefault="00741E62" w:rsidP="00B143FF">
            <w:pPr>
              <w:pStyle w:val="TAC"/>
            </w:pPr>
          </w:p>
        </w:tc>
      </w:tr>
      <w:tr w:rsidR="00741E62" w:rsidRPr="00803A4E" w14:paraId="30223AB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3B7A7C2"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7ABA25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E7F5D17" w14:textId="77777777" w:rsidR="00741E62" w:rsidRPr="00803A4E" w:rsidRDefault="00741E62" w:rsidP="00B143FF">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722F667" w14:textId="77777777" w:rsidR="00741E62" w:rsidRPr="00803A4E" w:rsidRDefault="00741E62" w:rsidP="00B143FF">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35385F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6481A1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371CF23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6C85F5DC"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A35E1BF" w14:textId="77777777" w:rsidR="00741E62" w:rsidRPr="00803A4E" w:rsidRDefault="00741E62" w:rsidP="00B143FF">
            <w:pPr>
              <w:pStyle w:val="TAC"/>
              <w:rPr>
                <w:lang w:eastAsia="zh-CN"/>
              </w:rPr>
            </w:pPr>
            <w:r w:rsidRPr="00803A4E">
              <w:rPr>
                <w:rFonts w:hint="eastAsia"/>
                <w:lang w:eastAsia="zh-CN"/>
              </w:rPr>
              <w:t>1</w:t>
            </w:r>
          </w:p>
        </w:tc>
      </w:tr>
      <w:tr w:rsidR="00741E62" w:rsidRPr="00803A4E" w14:paraId="6C9D72F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C3398FC"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280C3D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0E666E6" w14:textId="77777777" w:rsidR="00741E62" w:rsidRPr="00803A4E" w:rsidRDefault="00741E62" w:rsidP="00B143F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2066431" w14:textId="77777777" w:rsidR="00741E62" w:rsidRPr="00803A4E" w:rsidDel="00CF0C86" w:rsidRDefault="00741E62" w:rsidP="00B143F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A3E6F1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8387D2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A270D8C"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73FAAC6"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0872B85" w14:textId="77777777" w:rsidR="00741E62" w:rsidRPr="00803A4E" w:rsidRDefault="00741E62" w:rsidP="00B143FF">
            <w:pPr>
              <w:pStyle w:val="TAC"/>
              <w:rPr>
                <w:lang w:eastAsia="zh-CN"/>
              </w:rPr>
            </w:pPr>
          </w:p>
        </w:tc>
      </w:tr>
      <w:tr w:rsidR="00741E62" w:rsidRPr="00803A4E" w14:paraId="2D3F058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F5166C4"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0E06E0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CE8FF7E" w14:textId="77777777" w:rsidR="00741E62" w:rsidRPr="00803A4E" w:rsidRDefault="00741E62" w:rsidP="00B143F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719E6A86" w14:textId="77777777" w:rsidR="00741E62" w:rsidRPr="00803A4E" w:rsidDel="00CF0C86" w:rsidRDefault="00741E62" w:rsidP="00B143F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65698A2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CE583D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BFF6CC7"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00FCE57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00FAB6AF" w14:textId="77777777" w:rsidR="00741E62" w:rsidRPr="00803A4E" w:rsidRDefault="00741E62" w:rsidP="00B143FF">
            <w:pPr>
              <w:pStyle w:val="TAC"/>
              <w:rPr>
                <w:lang w:eastAsia="zh-CN"/>
              </w:rPr>
            </w:pPr>
          </w:p>
        </w:tc>
      </w:tr>
      <w:tr w:rsidR="00741E62" w:rsidRPr="00803A4E" w14:paraId="6C38207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5C3187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88E5C5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87871BB" w14:textId="77777777" w:rsidR="00741E62" w:rsidRPr="00803A4E" w:rsidRDefault="00741E62" w:rsidP="00B143F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1FAFF8C3" w14:textId="77777777" w:rsidR="00741E62" w:rsidRPr="00803A4E" w:rsidDel="00CF0C86" w:rsidRDefault="00741E62" w:rsidP="00B143F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3CE724E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A7FD0D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47BABE8"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777EE162"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9996157" w14:textId="77777777" w:rsidR="00741E62" w:rsidRPr="00803A4E" w:rsidRDefault="00741E62" w:rsidP="00B143FF">
            <w:pPr>
              <w:pStyle w:val="TAC"/>
              <w:rPr>
                <w:lang w:eastAsia="zh-CN"/>
              </w:rPr>
            </w:pPr>
          </w:p>
        </w:tc>
      </w:tr>
      <w:tr w:rsidR="00741E62" w:rsidRPr="00803A4E" w14:paraId="78DE9B3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041871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CE83088"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29AAD91" w14:textId="77777777" w:rsidR="00741E62" w:rsidRPr="00803A4E" w:rsidRDefault="00741E62" w:rsidP="00B143F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63017D8C" w14:textId="77777777" w:rsidR="00741E62" w:rsidRPr="00803A4E" w:rsidDel="00CF0C86" w:rsidRDefault="00741E62" w:rsidP="00B143F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B3A56F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826821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85A8A93"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6482DC6D"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B4F3631" w14:textId="77777777" w:rsidR="00741E62" w:rsidRPr="00803A4E" w:rsidRDefault="00741E62" w:rsidP="00B143FF">
            <w:pPr>
              <w:pStyle w:val="TAC"/>
              <w:rPr>
                <w:lang w:eastAsia="zh-CN"/>
              </w:rPr>
            </w:pPr>
          </w:p>
        </w:tc>
      </w:tr>
      <w:tr w:rsidR="00741E62" w:rsidRPr="00803A4E" w14:paraId="325B54E4"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0EF472C8"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2E41D53"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445DB9C" w14:textId="77777777" w:rsidR="00741E62" w:rsidRPr="00803A4E" w:rsidRDefault="00741E62" w:rsidP="00B143F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706BD1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8904DB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302D1E2"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6E3A817F" w14:textId="77777777" w:rsidR="00741E62" w:rsidRPr="00803A4E" w:rsidRDefault="00741E62" w:rsidP="00B143F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586E065"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18EC6449" w14:textId="77777777" w:rsidTr="00EB3AD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8" w:author="Per Lindell" w:date="2024-02-13T10:4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9" w:author="Per Lindell" w:date="2024-02-13T10:48:00Z">
            <w:trPr>
              <w:jc w:val="center"/>
            </w:trPr>
          </w:trPrChange>
        </w:trPr>
        <w:tc>
          <w:tcPr>
            <w:tcW w:w="1307" w:type="dxa"/>
            <w:tcBorders>
              <w:top w:val="single" w:sz="4" w:space="0" w:color="auto"/>
              <w:left w:val="single" w:sz="4" w:space="0" w:color="auto"/>
              <w:bottom w:val="nil"/>
              <w:right w:val="single" w:sz="6" w:space="0" w:color="auto"/>
            </w:tcBorders>
            <w:tcPrChange w:id="70" w:author="Per Lindell" w:date="2024-02-13T10:48:00Z">
              <w:tcPr>
                <w:tcW w:w="1307" w:type="dxa"/>
                <w:tcBorders>
                  <w:top w:val="single" w:sz="4" w:space="0" w:color="auto"/>
                  <w:left w:val="single" w:sz="4" w:space="0" w:color="auto"/>
                  <w:bottom w:val="nil"/>
                  <w:right w:val="single" w:sz="6" w:space="0" w:color="auto"/>
                </w:tcBorders>
              </w:tcPr>
            </w:tcPrChange>
          </w:tcPr>
          <w:p w14:paraId="74D46C44" w14:textId="77777777" w:rsidR="00741E62" w:rsidRPr="00803A4E" w:rsidRDefault="00741E62" w:rsidP="00B143F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Change w:id="71" w:author="Per Lindell" w:date="2024-02-13T10:48:00Z">
              <w:tcPr>
                <w:tcW w:w="1176" w:type="dxa"/>
                <w:tcBorders>
                  <w:top w:val="single" w:sz="4" w:space="0" w:color="auto"/>
                  <w:left w:val="single" w:sz="6" w:space="0" w:color="auto"/>
                  <w:right w:val="single" w:sz="6" w:space="0" w:color="auto"/>
                </w:tcBorders>
              </w:tcPr>
            </w:tcPrChange>
          </w:tcPr>
          <w:p w14:paraId="144A6ACF" w14:textId="77777777" w:rsidR="00741E62" w:rsidRPr="00803A4E" w:rsidRDefault="00741E62" w:rsidP="00B143F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Change w:id="72"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05F055A7" w14:textId="77777777" w:rsidR="00741E62" w:rsidRPr="00803A4E" w:rsidRDefault="00741E62" w:rsidP="00B143F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Change w:id="73" w:author="Per Lindell" w:date="2024-02-13T10:48:00Z">
              <w:tcPr>
                <w:tcW w:w="1276" w:type="dxa"/>
                <w:tcBorders>
                  <w:top w:val="single" w:sz="6" w:space="0" w:color="auto"/>
                  <w:left w:val="single" w:sz="6" w:space="0" w:color="auto"/>
                  <w:bottom w:val="single" w:sz="6" w:space="0" w:color="auto"/>
                  <w:right w:val="single" w:sz="6" w:space="0" w:color="auto"/>
                </w:tcBorders>
              </w:tcPr>
            </w:tcPrChange>
          </w:tcPr>
          <w:p w14:paraId="7012A1F6"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74"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15DC4059"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75"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3D9D520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Change w:id="76" w:author="Per Lindell" w:date="2024-02-13T10:48:00Z">
              <w:tcPr>
                <w:tcW w:w="1076" w:type="dxa"/>
                <w:tcBorders>
                  <w:top w:val="single" w:sz="6" w:space="0" w:color="auto"/>
                  <w:left w:val="single" w:sz="6" w:space="0" w:color="auto"/>
                  <w:bottom w:val="single" w:sz="6" w:space="0" w:color="auto"/>
                  <w:right w:val="single" w:sz="6" w:space="0" w:color="auto"/>
                </w:tcBorders>
              </w:tcPr>
            </w:tcPrChange>
          </w:tcPr>
          <w:p w14:paraId="57618DA5" w14:textId="77777777" w:rsidR="00741E62" w:rsidRPr="00803A4E" w:rsidRDefault="00741E62" w:rsidP="00B143FF">
            <w:pPr>
              <w:pStyle w:val="TAC"/>
            </w:pPr>
          </w:p>
        </w:tc>
        <w:tc>
          <w:tcPr>
            <w:tcW w:w="1080" w:type="dxa"/>
            <w:tcBorders>
              <w:top w:val="single" w:sz="6" w:space="0" w:color="auto"/>
              <w:left w:val="single" w:sz="6" w:space="0" w:color="auto"/>
              <w:right w:val="single" w:sz="6" w:space="0" w:color="auto"/>
            </w:tcBorders>
            <w:tcPrChange w:id="77" w:author="Per Lindell" w:date="2024-02-13T10:48:00Z">
              <w:tcPr>
                <w:tcW w:w="1080" w:type="dxa"/>
                <w:tcBorders>
                  <w:top w:val="single" w:sz="6" w:space="0" w:color="auto"/>
                  <w:left w:val="single" w:sz="6" w:space="0" w:color="auto"/>
                  <w:right w:val="single" w:sz="6" w:space="0" w:color="auto"/>
                </w:tcBorders>
              </w:tcPr>
            </w:tcPrChange>
          </w:tcPr>
          <w:p w14:paraId="5483D360" w14:textId="77777777" w:rsidR="00741E62" w:rsidRPr="00803A4E" w:rsidRDefault="00741E62" w:rsidP="00B143F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Change w:id="78" w:author="Per Lindell" w:date="2024-02-13T10:48:00Z">
              <w:tcPr>
                <w:tcW w:w="1318" w:type="dxa"/>
                <w:tcBorders>
                  <w:top w:val="single" w:sz="6" w:space="0" w:color="auto"/>
                  <w:left w:val="single" w:sz="6" w:space="0" w:color="auto"/>
                  <w:right w:val="single" w:sz="4" w:space="0" w:color="auto"/>
                </w:tcBorders>
              </w:tcPr>
            </w:tcPrChange>
          </w:tcPr>
          <w:p w14:paraId="6050DAF2" w14:textId="77777777" w:rsidR="00741E62" w:rsidRPr="00803A4E" w:rsidRDefault="00741E62" w:rsidP="00B143FF">
            <w:pPr>
              <w:pStyle w:val="TAC"/>
            </w:pPr>
            <w:r w:rsidRPr="00803A4E">
              <w:rPr>
                <w:rFonts w:hint="eastAsia"/>
                <w:lang w:eastAsia="zh-CN"/>
              </w:rPr>
              <w:t>0</w:t>
            </w:r>
          </w:p>
        </w:tc>
      </w:tr>
      <w:tr w:rsidR="00741E62" w:rsidRPr="00803A4E" w14:paraId="2A7AB969" w14:textId="77777777" w:rsidTr="00B143FF">
        <w:trPr>
          <w:jc w:val="center"/>
        </w:trPr>
        <w:tc>
          <w:tcPr>
            <w:tcW w:w="1307" w:type="dxa"/>
            <w:tcBorders>
              <w:top w:val="nil"/>
              <w:left w:val="single" w:sz="4" w:space="0" w:color="auto"/>
              <w:bottom w:val="single" w:sz="6" w:space="0" w:color="auto"/>
              <w:right w:val="single" w:sz="6" w:space="0" w:color="auto"/>
            </w:tcBorders>
          </w:tcPr>
          <w:p w14:paraId="3FD00D5A" w14:textId="77777777" w:rsidR="00741E62" w:rsidRPr="00803A4E" w:rsidRDefault="00741E62" w:rsidP="00B143FF">
            <w:pPr>
              <w:pStyle w:val="TAC"/>
              <w:rPr>
                <w:lang w:eastAsia="zh-CN"/>
              </w:rPr>
            </w:pPr>
          </w:p>
        </w:tc>
        <w:tc>
          <w:tcPr>
            <w:tcW w:w="1176" w:type="dxa"/>
            <w:tcBorders>
              <w:top w:val="nil"/>
              <w:left w:val="single" w:sz="6" w:space="0" w:color="auto"/>
              <w:bottom w:val="single" w:sz="6" w:space="0" w:color="auto"/>
              <w:right w:val="single" w:sz="6" w:space="0" w:color="auto"/>
            </w:tcBorders>
          </w:tcPr>
          <w:p w14:paraId="2B9CFE74"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0DA69EE" w14:textId="77777777" w:rsidR="00741E62" w:rsidRPr="00803A4E" w:rsidRDefault="00741E62" w:rsidP="00B143F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61E955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E55230C" w14:textId="77777777" w:rsidR="00741E62" w:rsidRPr="00803A4E" w:rsidRDefault="00741E62" w:rsidP="00B143FF">
            <w:pPr>
              <w:pStyle w:val="TAC"/>
            </w:pPr>
          </w:p>
        </w:tc>
        <w:tc>
          <w:tcPr>
            <w:tcW w:w="1080" w:type="dxa"/>
            <w:tcBorders>
              <w:top w:val="single" w:sz="6" w:space="0" w:color="auto"/>
              <w:left w:val="single" w:sz="6" w:space="0" w:color="auto"/>
              <w:right w:val="single" w:sz="6" w:space="0" w:color="auto"/>
            </w:tcBorders>
          </w:tcPr>
          <w:p w14:paraId="132E4C6B"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72365C2A"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2C46229D" w14:textId="77777777" w:rsidTr="00B143FF">
        <w:trPr>
          <w:jc w:val="center"/>
        </w:trPr>
        <w:tc>
          <w:tcPr>
            <w:tcW w:w="1307" w:type="dxa"/>
            <w:tcBorders>
              <w:top w:val="single" w:sz="6" w:space="0" w:color="auto"/>
              <w:left w:val="single" w:sz="4" w:space="0" w:color="auto"/>
              <w:bottom w:val="single" w:sz="4" w:space="0" w:color="auto"/>
              <w:right w:val="single" w:sz="6" w:space="0" w:color="auto"/>
            </w:tcBorders>
          </w:tcPr>
          <w:p w14:paraId="4127B840" w14:textId="77777777" w:rsidR="00741E62" w:rsidRPr="00803A4E" w:rsidRDefault="00741E62" w:rsidP="00B143F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2BD4578D" w14:textId="77777777" w:rsidR="00741E62" w:rsidRPr="00366EB0" w:rsidRDefault="00741E62" w:rsidP="00B143F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C2F9012" w14:textId="77777777" w:rsidR="00741E62" w:rsidRPr="00803A4E" w:rsidRDefault="00741E62" w:rsidP="00B143F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B6BFD5" w14:textId="77777777" w:rsidR="00741E62" w:rsidRPr="00803A4E" w:rsidRDefault="00741E62" w:rsidP="00B143F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58EA182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7AE99B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04AF43D" w14:textId="77777777" w:rsidR="00741E62" w:rsidRPr="00803A4E" w:rsidRDefault="00741E62" w:rsidP="00B143FF">
            <w:pPr>
              <w:pStyle w:val="TAC"/>
            </w:pPr>
          </w:p>
        </w:tc>
        <w:tc>
          <w:tcPr>
            <w:tcW w:w="1080" w:type="dxa"/>
            <w:tcBorders>
              <w:top w:val="single" w:sz="6" w:space="0" w:color="auto"/>
              <w:left w:val="single" w:sz="6" w:space="0" w:color="auto"/>
              <w:bottom w:val="single" w:sz="4" w:space="0" w:color="auto"/>
              <w:right w:val="single" w:sz="6" w:space="0" w:color="auto"/>
            </w:tcBorders>
          </w:tcPr>
          <w:p w14:paraId="0688B94E" w14:textId="77777777" w:rsidR="00741E62" w:rsidRPr="00803A4E" w:rsidRDefault="00741E62" w:rsidP="00B143F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639A39A" w14:textId="77777777" w:rsidR="00741E62" w:rsidRPr="00803A4E" w:rsidRDefault="00741E62" w:rsidP="00B143FF">
            <w:pPr>
              <w:pStyle w:val="TAC"/>
            </w:pPr>
            <w:r w:rsidRPr="00803A4E">
              <w:rPr>
                <w:rFonts w:hint="eastAsia"/>
                <w:lang w:eastAsia="zh-CN"/>
              </w:rPr>
              <w:t>0</w:t>
            </w:r>
          </w:p>
        </w:tc>
      </w:tr>
      <w:tr w:rsidR="00741E62" w:rsidRPr="00803A4E" w14:paraId="282ED1AE"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9AAA872" w14:textId="77777777" w:rsidR="00741E62" w:rsidRPr="00803A4E" w:rsidRDefault="00741E62" w:rsidP="00B143FF">
            <w:pPr>
              <w:pStyle w:val="TAC"/>
            </w:pPr>
            <w:r w:rsidRPr="00803A4E">
              <w:lastRenderedPageBreak/>
              <w:t>CA_n78C</w:t>
            </w:r>
          </w:p>
          <w:p w14:paraId="430CD4DC"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E4EE5A5" w14:textId="77777777" w:rsidR="00741E62" w:rsidRDefault="00741E62" w:rsidP="00B143FF">
            <w:pPr>
              <w:pStyle w:val="TAC"/>
              <w:rPr>
                <w:lang w:eastAsia="zh-CN"/>
              </w:rPr>
            </w:pPr>
            <w:r>
              <w:rPr>
                <w:lang w:eastAsia="zh-CN"/>
              </w:rPr>
              <w:t>n78</w:t>
            </w:r>
            <w:r w:rsidRPr="00781999">
              <w:rPr>
                <w:vertAlign w:val="superscript"/>
                <w:lang w:eastAsia="zh-CN"/>
              </w:rPr>
              <w:t>3</w:t>
            </w:r>
          </w:p>
          <w:p w14:paraId="13CCD019" w14:textId="77777777" w:rsidR="00741E62" w:rsidRPr="00803A4E" w:rsidRDefault="00741E62" w:rsidP="00B143F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33580ACD" w14:textId="77777777" w:rsidR="00741E62" w:rsidRPr="00803A4E" w:rsidRDefault="00741E62" w:rsidP="00B143F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53A32B65"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5C4A22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8C76B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EB27908"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FDA171A" w14:textId="77777777" w:rsidR="00741E62" w:rsidRPr="00803A4E" w:rsidRDefault="00741E62" w:rsidP="00B143F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CB50933" w14:textId="77777777" w:rsidR="00741E62" w:rsidRPr="00803A4E" w:rsidRDefault="00741E62" w:rsidP="00B143FF">
            <w:pPr>
              <w:pStyle w:val="TAC"/>
            </w:pPr>
            <w:r w:rsidRPr="00803A4E">
              <w:t>0</w:t>
            </w:r>
          </w:p>
        </w:tc>
      </w:tr>
      <w:tr w:rsidR="00741E62" w:rsidRPr="00803A4E" w14:paraId="2C630E91" w14:textId="77777777" w:rsidTr="00B143FF">
        <w:trPr>
          <w:jc w:val="center"/>
        </w:trPr>
        <w:tc>
          <w:tcPr>
            <w:tcW w:w="1307" w:type="dxa"/>
            <w:tcBorders>
              <w:top w:val="nil"/>
              <w:left w:val="single" w:sz="4" w:space="0" w:color="auto"/>
              <w:bottom w:val="nil"/>
              <w:right w:val="single" w:sz="4" w:space="0" w:color="auto"/>
            </w:tcBorders>
            <w:shd w:val="clear" w:color="auto" w:fill="auto"/>
            <w:hideMark/>
          </w:tcPr>
          <w:p w14:paraId="272EC61F"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hideMark/>
          </w:tcPr>
          <w:p w14:paraId="487358C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0C22532B" w14:textId="77777777" w:rsidR="00741E62" w:rsidRPr="00803A4E" w:rsidRDefault="00741E62" w:rsidP="00B143F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1BDD4FEC"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44FC62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71D9E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C23A6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hideMark/>
          </w:tcPr>
          <w:p w14:paraId="234865E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B7B1861" w14:textId="77777777" w:rsidR="00741E62" w:rsidRPr="00803A4E" w:rsidRDefault="00741E62" w:rsidP="00B143FF">
            <w:pPr>
              <w:pStyle w:val="TAC"/>
            </w:pPr>
          </w:p>
        </w:tc>
      </w:tr>
      <w:tr w:rsidR="00741E62" w:rsidRPr="00803A4E" w14:paraId="5A1FE823"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F32958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29F7FD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BF81147" w14:textId="77777777" w:rsidR="00741E62" w:rsidRPr="00803A4E" w:rsidRDefault="00741E62" w:rsidP="00B143F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36BBB726" w14:textId="77777777" w:rsidR="00741E62" w:rsidRPr="00803A4E" w:rsidRDefault="00741E62" w:rsidP="00B143F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A6DFBE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866AC1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5E56F10"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DE277D3"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1BD0A4" w14:textId="77777777" w:rsidR="00741E62" w:rsidRPr="00803A4E" w:rsidRDefault="00741E62" w:rsidP="00B143FF">
            <w:pPr>
              <w:pStyle w:val="TAC"/>
            </w:pPr>
          </w:p>
        </w:tc>
      </w:tr>
      <w:tr w:rsidR="00741E62" w:rsidRPr="00803A4E" w14:paraId="28E00EF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519684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AC20BF1"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150CD1B"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3D95343"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35BEBA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86B8BD4"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0E02606"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1F7E23"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36C2E8" w14:textId="77777777" w:rsidR="00741E62" w:rsidRPr="00803A4E" w:rsidRDefault="00741E62" w:rsidP="00B143FF">
            <w:pPr>
              <w:pStyle w:val="TAC"/>
            </w:pPr>
          </w:p>
        </w:tc>
      </w:tr>
      <w:tr w:rsidR="00741E62" w:rsidRPr="00803A4E" w14:paraId="6992CC6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6AB7EB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6C28E98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894B377" w14:textId="77777777" w:rsidR="00741E62" w:rsidRPr="00803A4E" w:rsidRDefault="00741E62" w:rsidP="00B143FF">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BB5D623" w14:textId="77777777" w:rsidR="00741E62" w:rsidRPr="00803A4E" w:rsidRDefault="00741E62" w:rsidP="00B143FF">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9E4EAF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15B42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1AD3A80"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3DA9FD6B"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D6BBF33" w14:textId="77777777" w:rsidR="00741E62" w:rsidRPr="00803A4E" w:rsidRDefault="00741E62" w:rsidP="00B143FF">
            <w:pPr>
              <w:pStyle w:val="TAC"/>
              <w:rPr>
                <w:lang w:eastAsia="zh-CN"/>
              </w:rPr>
            </w:pPr>
            <w:r w:rsidRPr="00803A4E">
              <w:rPr>
                <w:rFonts w:hint="eastAsia"/>
                <w:lang w:eastAsia="zh-CN"/>
              </w:rPr>
              <w:t>1</w:t>
            </w:r>
          </w:p>
        </w:tc>
      </w:tr>
      <w:tr w:rsidR="00741E62" w:rsidRPr="00803A4E" w14:paraId="37777A8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FB7C90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8A8144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31F59AA" w14:textId="77777777" w:rsidR="00741E62" w:rsidRPr="00803A4E" w:rsidRDefault="00741E62" w:rsidP="00B143F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54BF8F1F" w14:textId="77777777" w:rsidR="00741E62" w:rsidRPr="00803A4E" w:rsidDel="00CF0C86" w:rsidRDefault="00741E62" w:rsidP="00B143F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3E2733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6B3F2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A6389A5"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57A47926"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BC88A88" w14:textId="77777777" w:rsidR="00741E62" w:rsidRPr="00803A4E" w:rsidRDefault="00741E62" w:rsidP="00B143FF">
            <w:pPr>
              <w:pStyle w:val="TAC"/>
              <w:rPr>
                <w:lang w:eastAsia="zh-CN"/>
              </w:rPr>
            </w:pPr>
          </w:p>
        </w:tc>
      </w:tr>
      <w:tr w:rsidR="00741E62" w:rsidRPr="00803A4E" w14:paraId="2FF04814"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DA4F8FD"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CF1019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04D6C51E" w14:textId="77777777" w:rsidR="00741E62" w:rsidRPr="00803A4E" w:rsidRDefault="00741E62" w:rsidP="00B143F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3E54B969" w14:textId="77777777" w:rsidR="00741E62" w:rsidRPr="00803A4E" w:rsidDel="00CF0C86" w:rsidRDefault="00741E62" w:rsidP="00B143F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359BCB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4AACFC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7F26183"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48938BFF"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F6E9252" w14:textId="77777777" w:rsidR="00741E62" w:rsidRPr="00803A4E" w:rsidRDefault="00741E62" w:rsidP="00B143FF">
            <w:pPr>
              <w:pStyle w:val="TAC"/>
              <w:rPr>
                <w:lang w:eastAsia="zh-CN"/>
              </w:rPr>
            </w:pPr>
          </w:p>
        </w:tc>
      </w:tr>
      <w:tr w:rsidR="00741E62" w:rsidRPr="00803A4E" w14:paraId="3DDB9B8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009FD82"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A4F40B1"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D717F53" w14:textId="77777777" w:rsidR="00741E62" w:rsidRPr="00803A4E" w:rsidRDefault="00741E62" w:rsidP="00B143F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62E4F66" w14:textId="77777777" w:rsidR="00741E62" w:rsidRPr="00803A4E" w:rsidDel="00CF0C86" w:rsidRDefault="00741E62" w:rsidP="00B143F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59A8B10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9C437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0D60C79"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EA92D5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2B3C281D" w14:textId="77777777" w:rsidR="00741E62" w:rsidRPr="00803A4E" w:rsidRDefault="00741E62" w:rsidP="00B143FF">
            <w:pPr>
              <w:pStyle w:val="TAC"/>
              <w:rPr>
                <w:lang w:eastAsia="zh-CN"/>
              </w:rPr>
            </w:pPr>
          </w:p>
        </w:tc>
      </w:tr>
      <w:tr w:rsidR="00741E62" w:rsidRPr="00803A4E" w14:paraId="26695D7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CEAEBC4"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B638C4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50963F9" w14:textId="77777777" w:rsidR="00741E62" w:rsidRPr="00803A4E" w:rsidRDefault="00741E62" w:rsidP="00B143F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44D1BAE" w14:textId="77777777" w:rsidR="00741E62" w:rsidRPr="00803A4E" w:rsidDel="00CF0C86" w:rsidRDefault="00741E62" w:rsidP="00B143F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D2B9BF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D0BC7B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7FAC308"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3A18B8D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176D229" w14:textId="77777777" w:rsidR="00741E62" w:rsidRPr="00803A4E" w:rsidRDefault="00741E62" w:rsidP="00B143FF">
            <w:pPr>
              <w:pStyle w:val="TAC"/>
              <w:rPr>
                <w:lang w:eastAsia="zh-CN"/>
              </w:rPr>
            </w:pPr>
          </w:p>
        </w:tc>
      </w:tr>
      <w:tr w:rsidR="00741E62" w:rsidRPr="00803A4E" w14:paraId="1104FB12"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33346226"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BA60832"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B954F71" w14:textId="77777777" w:rsidR="00741E62" w:rsidRPr="00803A4E" w:rsidRDefault="00741E62" w:rsidP="00B143F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A155D7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0AFA00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C9A3748"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334794BB" w14:textId="77777777" w:rsidR="00741E62" w:rsidRPr="00803A4E" w:rsidRDefault="00741E62" w:rsidP="00B143F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C21A006"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4BCC0682" w14:textId="77777777" w:rsidTr="00B143FF">
        <w:trPr>
          <w:jc w:val="center"/>
        </w:trPr>
        <w:tc>
          <w:tcPr>
            <w:tcW w:w="1307" w:type="dxa"/>
            <w:tcBorders>
              <w:top w:val="single" w:sz="4" w:space="0" w:color="auto"/>
              <w:left w:val="single" w:sz="4" w:space="0" w:color="auto"/>
              <w:bottom w:val="nil"/>
              <w:right w:val="single" w:sz="6" w:space="0" w:color="auto"/>
            </w:tcBorders>
          </w:tcPr>
          <w:p w14:paraId="0720A2CE" w14:textId="77777777" w:rsidR="00741E62" w:rsidRPr="00803A4E" w:rsidRDefault="00741E62" w:rsidP="00B143F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0A127455" w14:textId="77777777" w:rsidR="00741E62" w:rsidRPr="00803A4E" w:rsidRDefault="00741E62" w:rsidP="00B143F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1059CE7" w14:textId="77777777" w:rsidR="00741E62" w:rsidRPr="00803A4E" w:rsidRDefault="00741E62" w:rsidP="00B143F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F60E9FD" w14:textId="77777777" w:rsidR="00741E62" w:rsidRPr="00803A4E" w:rsidRDefault="00741E62" w:rsidP="00B143F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FD5EDC" w14:textId="77777777" w:rsidR="00741E62" w:rsidRPr="00803A4E" w:rsidRDefault="00741E62" w:rsidP="00B143F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A2CFBF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ACABE44" w14:textId="77777777" w:rsidR="00741E62" w:rsidRPr="00803A4E" w:rsidRDefault="00741E62" w:rsidP="00B143FF">
            <w:pPr>
              <w:pStyle w:val="TAC"/>
            </w:pPr>
          </w:p>
        </w:tc>
        <w:tc>
          <w:tcPr>
            <w:tcW w:w="1080" w:type="dxa"/>
            <w:tcBorders>
              <w:left w:val="single" w:sz="6" w:space="0" w:color="auto"/>
              <w:bottom w:val="single" w:sz="4" w:space="0" w:color="auto"/>
              <w:right w:val="single" w:sz="6" w:space="0" w:color="auto"/>
            </w:tcBorders>
          </w:tcPr>
          <w:p w14:paraId="7EF235DA" w14:textId="77777777" w:rsidR="00741E62" w:rsidRPr="00803A4E" w:rsidRDefault="00741E62" w:rsidP="00B143F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D08F5D7"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29AA1F17" w14:textId="77777777" w:rsidTr="00B143FF">
        <w:trPr>
          <w:jc w:val="center"/>
        </w:trPr>
        <w:tc>
          <w:tcPr>
            <w:tcW w:w="1307" w:type="dxa"/>
            <w:tcBorders>
              <w:top w:val="nil"/>
              <w:left w:val="single" w:sz="4" w:space="0" w:color="auto"/>
              <w:bottom w:val="single" w:sz="4" w:space="0" w:color="auto"/>
              <w:right w:val="single" w:sz="6" w:space="0" w:color="auto"/>
            </w:tcBorders>
          </w:tcPr>
          <w:p w14:paraId="6D22750D" w14:textId="77777777" w:rsidR="00741E62" w:rsidRPr="00803A4E" w:rsidRDefault="00741E62" w:rsidP="00B143FF">
            <w:pPr>
              <w:pStyle w:val="TAC"/>
              <w:rPr>
                <w:lang w:eastAsia="zh-CN"/>
              </w:rPr>
            </w:pPr>
          </w:p>
        </w:tc>
        <w:tc>
          <w:tcPr>
            <w:tcW w:w="1176" w:type="dxa"/>
            <w:tcBorders>
              <w:top w:val="nil"/>
              <w:left w:val="single" w:sz="6" w:space="0" w:color="auto"/>
              <w:bottom w:val="single" w:sz="4" w:space="0" w:color="auto"/>
              <w:right w:val="single" w:sz="6" w:space="0" w:color="auto"/>
            </w:tcBorders>
          </w:tcPr>
          <w:p w14:paraId="5DF16D08"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1F0A8BF" w14:textId="77777777" w:rsidR="00741E62" w:rsidRPr="00803A4E" w:rsidRDefault="00741E62" w:rsidP="00B143F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8865CE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35A63E77" w14:textId="77777777" w:rsidR="00741E62" w:rsidRPr="00803A4E" w:rsidRDefault="00741E62" w:rsidP="00B143FF">
            <w:pPr>
              <w:pStyle w:val="TAC"/>
            </w:pPr>
          </w:p>
        </w:tc>
        <w:tc>
          <w:tcPr>
            <w:tcW w:w="1080" w:type="dxa"/>
            <w:tcBorders>
              <w:left w:val="single" w:sz="6" w:space="0" w:color="auto"/>
              <w:bottom w:val="single" w:sz="4" w:space="0" w:color="auto"/>
              <w:right w:val="single" w:sz="6" w:space="0" w:color="auto"/>
            </w:tcBorders>
          </w:tcPr>
          <w:p w14:paraId="45B73871"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20FD1F65"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30ABE5F6"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7E776E13" w14:textId="77777777" w:rsidR="00741E62" w:rsidRPr="00803A4E" w:rsidRDefault="00741E62" w:rsidP="00B143F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46C6BBFF" w14:textId="77777777" w:rsidR="00741E62" w:rsidRPr="00803A4E" w:rsidRDefault="00741E62" w:rsidP="00B143FF">
            <w:pPr>
              <w:pStyle w:val="TAC"/>
              <w:rPr>
                <w:lang w:eastAsia="zh-CN"/>
              </w:rPr>
            </w:pPr>
            <w:r w:rsidRPr="00803A4E">
              <w:rPr>
                <w:rFonts w:hint="eastAsia"/>
                <w:lang w:eastAsia="zh-CN"/>
              </w:rPr>
              <w:t>CA</w:t>
            </w:r>
            <w:r w:rsidRPr="00803A4E">
              <w:rPr>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51271175" w14:textId="77777777" w:rsidR="00741E62" w:rsidRPr="00803A4E" w:rsidRDefault="00741E62" w:rsidP="00B143F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62D59DF4" w14:textId="77777777" w:rsidR="00741E62" w:rsidRPr="00803A4E" w:rsidRDefault="00741E62" w:rsidP="00B143F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197B6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4A0B9A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4FEDFD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DECA7F" w14:textId="77777777" w:rsidR="00741E62" w:rsidRPr="00803A4E" w:rsidRDefault="00741E62" w:rsidP="00B143F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E0B403B"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3C18E9D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DA1CFA1"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3A73558"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0B65359" w14:textId="77777777" w:rsidR="00741E62" w:rsidRPr="00803A4E" w:rsidRDefault="00741E62" w:rsidP="00B143F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DA86A20" w14:textId="77777777" w:rsidR="00741E62" w:rsidRPr="00803A4E" w:rsidRDefault="00741E62" w:rsidP="00B143F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0FC43F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8C720D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A4372A0"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08916FDF"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D6858" w14:textId="77777777" w:rsidR="00741E62" w:rsidRPr="00803A4E" w:rsidRDefault="00741E62" w:rsidP="00B143FF">
            <w:pPr>
              <w:pStyle w:val="TAC"/>
              <w:rPr>
                <w:lang w:eastAsia="zh-CN"/>
              </w:rPr>
            </w:pPr>
          </w:p>
        </w:tc>
      </w:tr>
      <w:tr w:rsidR="00741E62" w:rsidRPr="00803A4E" w14:paraId="3389DA9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2D07A5C"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32F2E24E"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AE09DBC" w14:textId="77777777" w:rsidR="00741E62" w:rsidRPr="00803A4E" w:rsidRDefault="00741E62" w:rsidP="00B143F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060FEF25" w14:textId="77777777" w:rsidR="00741E62" w:rsidRPr="00803A4E" w:rsidRDefault="00741E62" w:rsidP="00B143F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C561A9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E47A70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DE018B4"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92084C9"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F92F33B" w14:textId="77777777" w:rsidR="00741E62" w:rsidRPr="00803A4E" w:rsidRDefault="00741E62" w:rsidP="00B143FF">
            <w:pPr>
              <w:pStyle w:val="TAC"/>
              <w:rPr>
                <w:lang w:eastAsia="zh-CN"/>
              </w:rPr>
            </w:pPr>
          </w:p>
        </w:tc>
      </w:tr>
      <w:tr w:rsidR="00741E62" w:rsidRPr="00803A4E" w14:paraId="1605C66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A941A50"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EC25D22"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17BB4AB" w14:textId="77777777" w:rsidR="00741E62" w:rsidRPr="00803A4E" w:rsidRDefault="00741E62" w:rsidP="00B143F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1CF03BA" w14:textId="77777777" w:rsidR="00741E62" w:rsidRPr="00803A4E" w:rsidRDefault="00741E62" w:rsidP="00B143F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DCEB6E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4CC9C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2E611A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3F9073"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4957DBF" w14:textId="77777777" w:rsidR="00741E62" w:rsidRPr="00803A4E" w:rsidRDefault="00741E62" w:rsidP="00B143FF">
            <w:pPr>
              <w:pStyle w:val="TAC"/>
              <w:rPr>
                <w:lang w:eastAsia="zh-CN"/>
              </w:rPr>
            </w:pPr>
          </w:p>
        </w:tc>
      </w:tr>
      <w:tr w:rsidR="00741E62" w:rsidRPr="00803A4E" w14:paraId="3BA78C13"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69A2CB8"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3B288FB" w14:textId="77777777" w:rsidR="00741E62" w:rsidRPr="00803A4E" w:rsidRDefault="00741E62" w:rsidP="00B143F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33DBBA8" w14:textId="77777777" w:rsidR="00741E62" w:rsidRPr="00803A4E" w:rsidRDefault="00741E62" w:rsidP="00B143F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254F7E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0B6DA3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1DD670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C5B66F" w14:textId="77777777" w:rsidR="00741E62" w:rsidRPr="00803A4E" w:rsidRDefault="00741E62" w:rsidP="00B143F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CF48538"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2F8A2742" w14:textId="77777777" w:rsidTr="00B143FF">
        <w:trPr>
          <w:jc w:val="center"/>
        </w:trPr>
        <w:tc>
          <w:tcPr>
            <w:tcW w:w="1307" w:type="dxa"/>
            <w:tcBorders>
              <w:top w:val="single" w:sz="4" w:space="0" w:color="auto"/>
              <w:left w:val="single" w:sz="4" w:space="0" w:color="auto"/>
              <w:bottom w:val="nil"/>
              <w:right w:val="single" w:sz="6" w:space="0" w:color="auto"/>
            </w:tcBorders>
          </w:tcPr>
          <w:p w14:paraId="25B5851D" w14:textId="77777777" w:rsidR="00741E62" w:rsidRPr="00803A4E" w:rsidRDefault="00741E62" w:rsidP="00B143F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3FC0815A" w14:textId="77777777" w:rsidR="00741E62" w:rsidRPr="00803A4E" w:rsidRDefault="00741E62" w:rsidP="00B143F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572F2F0A" w14:textId="77777777" w:rsidR="00741E62" w:rsidRPr="00803A4E" w:rsidRDefault="00741E62" w:rsidP="00B143F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82C6833" w14:textId="77777777" w:rsidR="00741E62" w:rsidRPr="00803A4E" w:rsidRDefault="00741E62" w:rsidP="00B143F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AA65700"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64791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B870668"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160D9874" w14:textId="77777777" w:rsidR="00741E62" w:rsidRPr="00803A4E" w:rsidRDefault="00741E62" w:rsidP="00B143F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29E575C"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0367E0A2" w14:textId="77777777" w:rsidTr="00B143FF">
        <w:trPr>
          <w:jc w:val="center"/>
        </w:trPr>
        <w:tc>
          <w:tcPr>
            <w:tcW w:w="1307" w:type="dxa"/>
            <w:tcBorders>
              <w:top w:val="nil"/>
              <w:left w:val="single" w:sz="4" w:space="0" w:color="auto"/>
              <w:bottom w:val="single" w:sz="4" w:space="0" w:color="auto"/>
              <w:right w:val="single" w:sz="6" w:space="0" w:color="auto"/>
            </w:tcBorders>
          </w:tcPr>
          <w:p w14:paraId="6210E9B7" w14:textId="77777777" w:rsidR="00741E62" w:rsidRPr="00803A4E" w:rsidRDefault="00741E62" w:rsidP="00B143FF">
            <w:pPr>
              <w:pStyle w:val="TAC"/>
              <w:rPr>
                <w:lang w:eastAsia="zh-CN"/>
              </w:rPr>
            </w:pPr>
          </w:p>
        </w:tc>
        <w:tc>
          <w:tcPr>
            <w:tcW w:w="1176" w:type="dxa"/>
            <w:tcBorders>
              <w:top w:val="nil"/>
              <w:left w:val="single" w:sz="6" w:space="0" w:color="auto"/>
              <w:bottom w:val="single" w:sz="4" w:space="0" w:color="auto"/>
              <w:right w:val="single" w:sz="6" w:space="0" w:color="auto"/>
            </w:tcBorders>
          </w:tcPr>
          <w:p w14:paraId="3DE2EA0C"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5399CA9" w14:textId="77777777" w:rsidR="00741E62" w:rsidRPr="00803A4E" w:rsidRDefault="00741E62" w:rsidP="00B143F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E3BD21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7F890C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45D61D5F"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2319682"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7B0CC513"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43214D71" w14:textId="77777777" w:rsidR="00741E62" w:rsidRPr="00803A4E" w:rsidRDefault="00741E62" w:rsidP="00B143F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6FA4B06E" w14:textId="77777777" w:rsidR="00741E62" w:rsidRPr="00803A4E" w:rsidRDefault="00741E62" w:rsidP="00B143F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1C1157A3" w14:textId="77777777" w:rsidR="00741E62" w:rsidRPr="00803A4E" w:rsidRDefault="00741E62" w:rsidP="00B143F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05BBC70" w14:textId="77777777" w:rsidR="00741E62" w:rsidRPr="00803A4E" w:rsidRDefault="00741E62" w:rsidP="00B143F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A5905AE"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043BBAC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2785017"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5CA52AE4" w14:textId="77777777" w:rsidR="00741E62" w:rsidRPr="00803A4E" w:rsidRDefault="00741E62" w:rsidP="00B143F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76B50EF" w14:textId="77777777" w:rsidR="00741E62" w:rsidRPr="00803A4E" w:rsidRDefault="00741E62" w:rsidP="00B143FF">
            <w:pPr>
              <w:pStyle w:val="TAC"/>
              <w:rPr>
                <w:lang w:eastAsia="zh-CN"/>
              </w:rPr>
            </w:pPr>
            <w:r w:rsidRPr="00803A4E">
              <w:rPr>
                <w:lang w:eastAsia="zh-CN"/>
              </w:rPr>
              <w:t>0</w:t>
            </w:r>
          </w:p>
        </w:tc>
      </w:tr>
      <w:tr w:rsidR="00741E62" w:rsidRPr="00803A4E" w14:paraId="2985C26B"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33F16B74" w14:textId="77777777" w:rsidR="00741E62" w:rsidRPr="00803A4E" w:rsidRDefault="00741E62" w:rsidP="00B143F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4FB41D3A" w14:textId="77777777" w:rsidR="00741E62" w:rsidRPr="00803A4E" w:rsidRDefault="00741E62" w:rsidP="00B143F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4BD21CFA"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6AE73AB" w14:textId="77777777" w:rsidR="00741E62" w:rsidRPr="00803A4E" w:rsidRDefault="00741E62" w:rsidP="00B143F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D984095"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4F28FA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87F1AA4"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3F2DFF43" w14:textId="77777777" w:rsidR="00741E62" w:rsidRPr="00803A4E" w:rsidRDefault="00741E62" w:rsidP="00B143F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2A68694" w14:textId="77777777" w:rsidR="00741E62" w:rsidRPr="00803A4E" w:rsidRDefault="00741E62" w:rsidP="00B143FF">
            <w:pPr>
              <w:pStyle w:val="TAC"/>
              <w:rPr>
                <w:lang w:eastAsia="zh-CN"/>
              </w:rPr>
            </w:pPr>
            <w:r w:rsidRPr="00803A4E">
              <w:rPr>
                <w:lang w:eastAsia="zh-CN"/>
              </w:rPr>
              <w:t>0</w:t>
            </w:r>
          </w:p>
        </w:tc>
      </w:tr>
      <w:tr w:rsidR="00741E62" w:rsidRPr="00803A4E" w14:paraId="0E77C65B"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0B8056DF" w14:textId="77777777" w:rsidR="00741E62" w:rsidRPr="00803A4E" w:rsidRDefault="00741E62" w:rsidP="00B143F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5914DE0"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265724D"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8DECB57"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62B9A81" w14:textId="77777777" w:rsidR="00741E62" w:rsidRPr="00803A4E" w:rsidRDefault="00741E62" w:rsidP="00B143F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1D30EC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8EB69F9"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A4D4269" w14:textId="77777777" w:rsidR="00741E62" w:rsidRPr="00803A4E" w:rsidRDefault="00741E62" w:rsidP="00B143F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0F97E86" w14:textId="77777777" w:rsidR="00741E62" w:rsidRPr="00803A4E" w:rsidRDefault="00741E62" w:rsidP="00B143FF">
            <w:pPr>
              <w:pStyle w:val="TAC"/>
              <w:rPr>
                <w:lang w:eastAsia="zh-CN"/>
              </w:rPr>
            </w:pPr>
            <w:r w:rsidRPr="00803A4E">
              <w:rPr>
                <w:lang w:eastAsia="zh-CN"/>
              </w:rPr>
              <w:t>0</w:t>
            </w:r>
          </w:p>
        </w:tc>
      </w:tr>
      <w:tr w:rsidR="00741E62" w:rsidRPr="00803A4E" w14:paraId="2317A40E"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24014536" w14:textId="77777777" w:rsidR="00741E62" w:rsidRPr="00803A4E" w:rsidRDefault="00741E62" w:rsidP="00B143F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5FC8EC47"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A1D3A75"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E586C1B"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137F3DD"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A935E00" w14:textId="77777777" w:rsidR="00741E62" w:rsidRPr="00803A4E" w:rsidRDefault="00741E62" w:rsidP="00B143F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289CB17"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B4107D4" w14:textId="77777777" w:rsidR="00741E62" w:rsidRPr="00803A4E" w:rsidRDefault="00741E62" w:rsidP="00B143F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8D5F4A8" w14:textId="77777777" w:rsidR="00741E62" w:rsidRPr="00803A4E" w:rsidRDefault="00741E62" w:rsidP="00B143FF">
            <w:pPr>
              <w:pStyle w:val="TAC"/>
              <w:rPr>
                <w:lang w:eastAsia="zh-CN"/>
              </w:rPr>
            </w:pPr>
            <w:r w:rsidRPr="00803A4E">
              <w:rPr>
                <w:lang w:eastAsia="zh-CN"/>
              </w:rPr>
              <w:t>0</w:t>
            </w:r>
          </w:p>
        </w:tc>
      </w:tr>
      <w:tr w:rsidR="00741E62" w:rsidRPr="00803A4E" w14:paraId="4E5C5FC7" w14:textId="77777777" w:rsidTr="00CF2B84">
        <w:trPr>
          <w:jc w:val="center"/>
        </w:trPr>
        <w:tc>
          <w:tcPr>
            <w:tcW w:w="1307" w:type="dxa"/>
            <w:tcBorders>
              <w:top w:val="single" w:sz="4" w:space="0" w:color="auto"/>
              <w:left w:val="single" w:sz="4" w:space="0" w:color="auto"/>
              <w:bottom w:val="single" w:sz="4" w:space="0" w:color="auto"/>
              <w:right w:val="single" w:sz="6" w:space="0" w:color="auto"/>
            </w:tcBorders>
          </w:tcPr>
          <w:p w14:paraId="5CFD6A73" w14:textId="77777777" w:rsidR="00741E62" w:rsidRPr="00803A4E" w:rsidRDefault="00741E62" w:rsidP="00B143FF">
            <w:pPr>
              <w:pStyle w:val="TAC"/>
              <w:rPr>
                <w:lang w:eastAsia="zh-CN"/>
              </w:rPr>
            </w:pPr>
            <w:r w:rsidRPr="00803A4E">
              <w:rPr>
                <w:lang w:eastAsia="zh-CN"/>
              </w:rPr>
              <w:t>CA_n102B</w:t>
            </w:r>
          </w:p>
        </w:tc>
        <w:tc>
          <w:tcPr>
            <w:tcW w:w="1176" w:type="dxa"/>
            <w:tcBorders>
              <w:top w:val="single" w:sz="4" w:space="0" w:color="auto"/>
              <w:left w:val="single" w:sz="6" w:space="0" w:color="auto"/>
              <w:bottom w:val="nil"/>
              <w:right w:val="single" w:sz="6" w:space="0" w:color="auto"/>
            </w:tcBorders>
          </w:tcPr>
          <w:p w14:paraId="00E9B4EB" w14:textId="77777777" w:rsidR="00741E62" w:rsidRPr="00803A4E" w:rsidRDefault="00741E62" w:rsidP="00B143F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20CE4782" w14:textId="77777777" w:rsidR="00741E62" w:rsidRPr="00803A4E" w:rsidRDefault="00741E62" w:rsidP="00B143F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499F92E" w14:textId="77777777" w:rsidR="00741E62" w:rsidRPr="00803A4E" w:rsidRDefault="00741E62" w:rsidP="00B143F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1F92C78"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0F2BD61E" w14:textId="77777777" w:rsidR="00741E62" w:rsidRPr="00803A4E" w:rsidRDefault="00741E62" w:rsidP="00B143F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1FC208E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71DB5A41" w14:textId="77777777" w:rsidR="00741E62" w:rsidRPr="00803A4E" w:rsidRDefault="00741E62" w:rsidP="00B143F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226A80" w14:textId="77777777" w:rsidR="00741E62" w:rsidRPr="00803A4E" w:rsidRDefault="00741E62" w:rsidP="00B143FF">
            <w:pPr>
              <w:pStyle w:val="TAC"/>
              <w:rPr>
                <w:lang w:eastAsia="zh-CN"/>
              </w:rPr>
            </w:pPr>
            <w:r w:rsidRPr="00803A4E">
              <w:rPr>
                <w:lang w:eastAsia="zh-CN"/>
              </w:rPr>
              <w:t>0</w:t>
            </w:r>
          </w:p>
        </w:tc>
      </w:tr>
      <w:tr w:rsidR="00BA1DBC" w:rsidRPr="00803A4E" w14:paraId="7B0964EF" w14:textId="77777777" w:rsidTr="00D63594">
        <w:trPr>
          <w:jc w:val="center"/>
        </w:trPr>
        <w:tc>
          <w:tcPr>
            <w:tcW w:w="1307" w:type="dxa"/>
            <w:tcBorders>
              <w:top w:val="single" w:sz="4" w:space="0" w:color="auto"/>
              <w:left w:val="single" w:sz="4" w:space="0" w:color="auto"/>
              <w:bottom w:val="nil"/>
              <w:right w:val="single" w:sz="6" w:space="0" w:color="auto"/>
            </w:tcBorders>
          </w:tcPr>
          <w:p w14:paraId="48D346BC" w14:textId="77777777" w:rsidR="00BA1DBC" w:rsidRPr="00803A4E" w:rsidRDefault="00BA1DBC" w:rsidP="00BA1DBC">
            <w:pPr>
              <w:pStyle w:val="TAC"/>
              <w:rPr>
                <w:lang w:eastAsia="zh-CN"/>
              </w:rPr>
            </w:pPr>
            <w:r w:rsidRPr="00803A4E">
              <w:rPr>
                <w:lang w:eastAsia="zh-CN"/>
              </w:rPr>
              <w:t>CA_n102C</w:t>
            </w:r>
          </w:p>
        </w:tc>
        <w:tc>
          <w:tcPr>
            <w:tcW w:w="1176" w:type="dxa"/>
            <w:tcBorders>
              <w:top w:val="single" w:sz="4" w:space="0" w:color="auto"/>
              <w:left w:val="single" w:sz="6" w:space="0" w:color="auto"/>
              <w:bottom w:val="nil"/>
              <w:right w:val="single" w:sz="6" w:space="0" w:color="auto"/>
            </w:tcBorders>
          </w:tcPr>
          <w:p w14:paraId="6C4D7449" w14:textId="77777777" w:rsidR="00BA1DBC" w:rsidRPr="00803A4E" w:rsidRDefault="00BA1DBC" w:rsidP="00BA1DBC">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72F420" w14:textId="77777777" w:rsidR="00BA1DBC" w:rsidRPr="00803A4E" w:rsidRDefault="00BA1DBC" w:rsidP="00BA1DBC">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F0C6723" w14:textId="77777777" w:rsidR="00BA1DBC" w:rsidRPr="00803A4E" w:rsidRDefault="00BA1DBC" w:rsidP="00BA1DBC">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9DD78C3" w14:textId="77777777" w:rsidR="00BA1DBC" w:rsidRPr="00803A4E" w:rsidRDefault="00BA1DBC" w:rsidP="00BA1DBC">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06EC2E2" w14:textId="77777777" w:rsidR="00BA1DBC" w:rsidRPr="00803A4E" w:rsidRDefault="00BA1DBC" w:rsidP="00BA1DBC">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4371D1C" w14:textId="77777777" w:rsidR="00BA1DBC" w:rsidRPr="00803A4E" w:rsidRDefault="00BA1DBC" w:rsidP="00BA1DBC">
            <w:pPr>
              <w:pStyle w:val="TAC"/>
            </w:pPr>
          </w:p>
        </w:tc>
        <w:tc>
          <w:tcPr>
            <w:tcW w:w="1080" w:type="dxa"/>
            <w:tcBorders>
              <w:top w:val="single" w:sz="4" w:space="0" w:color="auto"/>
              <w:left w:val="single" w:sz="6" w:space="0" w:color="auto"/>
              <w:bottom w:val="single" w:sz="6" w:space="0" w:color="auto"/>
              <w:right w:val="single" w:sz="6" w:space="0" w:color="auto"/>
            </w:tcBorders>
          </w:tcPr>
          <w:p w14:paraId="6164A02C" w14:textId="77777777" w:rsidR="00BA1DBC" w:rsidRPr="00803A4E" w:rsidRDefault="00BA1DBC" w:rsidP="00BA1DBC">
            <w:pPr>
              <w:pStyle w:val="TAC"/>
              <w:rPr>
                <w:lang w:eastAsia="zh-CN"/>
              </w:rPr>
            </w:pPr>
            <w:r w:rsidRPr="00803A4E">
              <w:rPr>
                <w:lang w:eastAsia="zh-CN"/>
              </w:rPr>
              <w:t>160</w:t>
            </w:r>
          </w:p>
        </w:tc>
        <w:tc>
          <w:tcPr>
            <w:tcW w:w="1318" w:type="dxa"/>
            <w:tcBorders>
              <w:top w:val="single" w:sz="4" w:space="0" w:color="auto"/>
              <w:left w:val="single" w:sz="6" w:space="0" w:color="auto"/>
              <w:bottom w:val="single" w:sz="6" w:space="0" w:color="auto"/>
              <w:right w:val="single" w:sz="4" w:space="0" w:color="auto"/>
            </w:tcBorders>
          </w:tcPr>
          <w:p w14:paraId="6C61B27D" w14:textId="77777777" w:rsidR="00BA1DBC" w:rsidRPr="00803A4E" w:rsidRDefault="00BA1DBC" w:rsidP="00BA1DBC">
            <w:pPr>
              <w:pStyle w:val="TAC"/>
              <w:rPr>
                <w:lang w:eastAsia="zh-CN"/>
              </w:rPr>
            </w:pPr>
            <w:r w:rsidRPr="00803A4E">
              <w:rPr>
                <w:lang w:eastAsia="zh-CN"/>
              </w:rPr>
              <w:t>0</w:t>
            </w:r>
          </w:p>
        </w:tc>
      </w:tr>
      <w:tr w:rsidR="00BA1DBC" w:rsidRPr="00803A4E" w14:paraId="051D09BA"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32722B06" w14:textId="77777777" w:rsidR="00BA1DBC" w:rsidRPr="00803A4E" w:rsidRDefault="00BA1DBC" w:rsidP="00BA1DBC">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0E944F1" w14:textId="77777777" w:rsidR="00BA1DBC" w:rsidRPr="00803A4E" w:rsidRDefault="00BA1DBC" w:rsidP="00BA1DBC">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006C17E" w14:textId="77777777" w:rsidR="00BA1DBC" w:rsidRPr="00803A4E" w:rsidRDefault="00BA1DBC" w:rsidP="00BA1DBC">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E39E6D9" w14:textId="77777777" w:rsidR="00BA1DBC" w:rsidRPr="00803A4E" w:rsidRDefault="00BA1DBC" w:rsidP="00BA1DBC">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E59F836" w14:textId="77777777" w:rsidR="00BA1DBC" w:rsidRPr="00803A4E" w:rsidRDefault="00BA1DBC" w:rsidP="00BA1DBC">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C94003D" w14:textId="77777777" w:rsidR="00BA1DBC" w:rsidRPr="00803A4E" w:rsidRDefault="00BA1DBC" w:rsidP="00BA1DBC">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4DA0F15" w14:textId="77777777" w:rsidR="00BA1DBC" w:rsidRPr="00803A4E" w:rsidRDefault="00BA1DBC" w:rsidP="00BA1DBC">
            <w:pPr>
              <w:pStyle w:val="TAC"/>
            </w:pPr>
          </w:p>
        </w:tc>
        <w:tc>
          <w:tcPr>
            <w:tcW w:w="1080" w:type="dxa"/>
            <w:tcBorders>
              <w:top w:val="single" w:sz="4" w:space="0" w:color="auto"/>
              <w:left w:val="single" w:sz="6" w:space="0" w:color="auto"/>
              <w:bottom w:val="single" w:sz="6" w:space="0" w:color="auto"/>
              <w:right w:val="single" w:sz="6" w:space="0" w:color="auto"/>
            </w:tcBorders>
          </w:tcPr>
          <w:p w14:paraId="4C817A43" w14:textId="77777777" w:rsidR="00BA1DBC" w:rsidRPr="00803A4E" w:rsidRDefault="00BA1DBC" w:rsidP="00BA1DBC">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E3C29D1" w14:textId="77777777" w:rsidR="00BA1DBC" w:rsidRPr="00803A4E" w:rsidRDefault="00BA1DBC" w:rsidP="00BA1DBC">
            <w:pPr>
              <w:pStyle w:val="TAC"/>
              <w:rPr>
                <w:lang w:eastAsia="zh-CN"/>
              </w:rPr>
            </w:pPr>
            <w:r w:rsidRPr="00803A4E">
              <w:rPr>
                <w:lang w:eastAsia="zh-CN"/>
              </w:rPr>
              <w:t>0</w:t>
            </w:r>
          </w:p>
        </w:tc>
      </w:tr>
      <w:tr w:rsidR="00BA1DBC" w:rsidRPr="00803A4E" w14:paraId="6EAB3572"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460ACD08" w14:textId="77777777" w:rsidR="00BA1DBC" w:rsidRPr="00803A4E" w:rsidRDefault="00BA1DBC" w:rsidP="00BA1DBC">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2768890B" w14:textId="77777777" w:rsidR="00BA1DBC" w:rsidRPr="00803A4E" w:rsidRDefault="00BA1DBC" w:rsidP="00BA1DBC">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05E3C5E" w14:textId="77777777" w:rsidR="00BA1DBC" w:rsidRPr="00803A4E" w:rsidRDefault="00BA1DBC" w:rsidP="00BA1DBC">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A3EC607" w14:textId="77777777" w:rsidR="00BA1DBC" w:rsidRPr="00803A4E" w:rsidRDefault="00BA1DBC" w:rsidP="00BA1DBC">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53FD955" w14:textId="77777777" w:rsidR="00BA1DBC" w:rsidRPr="00803A4E" w:rsidRDefault="00BA1DBC" w:rsidP="00BA1DBC">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D813CBC" w14:textId="77777777" w:rsidR="00BA1DBC" w:rsidRPr="00803A4E" w:rsidRDefault="00BA1DBC" w:rsidP="00BA1DBC">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203F49A" w14:textId="77777777" w:rsidR="00BA1DBC" w:rsidRPr="00803A4E" w:rsidRDefault="00BA1DBC" w:rsidP="00BA1DBC">
            <w:pPr>
              <w:pStyle w:val="TAC"/>
            </w:pPr>
          </w:p>
        </w:tc>
        <w:tc>
          <w:tcPr>
            <w:tcW w:w="1080" w:type="dxa"/>
            <w:tcBorders>
              <w:top w:val="single" w:sz="4" w:space="0" w:color="auto"/>
              <w:left w:val="single" w:sz="6" w:space="0" w:color="auto"/>
              <w:bottom w:val="single" w:sz="6" w:space="0" w:color="auto"/>
              <w:right w:val="single" w:sz="6" w:space="0" w:color="auto"/>
            </w:tcBorders>
          </w:tcPr>
          <w:p w14:paraId="4CCB9EF9" w14:textId="77777777" w:rsidR="00BA1DBC" w:rsidRPr="00803A4E" w:rsidRDefault="00BA1DBC" w:rsidP="00BA1DBC">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A9E86EE" w14:textId="77777777" w:rsidR="00BA1DBC" w:rsidRPr="00803A4E" w:rsidRDefault="00BA1DBC" w:rsidP="00BA1DBC">
            <w:pPr>
              <w:pStyle w:val="TAC"/>
              <w:rPr>
                <w:lang w:eastAsia="zh-CN"/>
              </w:rPr>
            </w:pPr>
            <w:r w:rsidRPr="00803A4E">
              <w:rPr>
                <w:lang w:eastAsia="zh-CN"/>
              </w:rPr>
              <w:t>0</w:t>
            </w:r>
          </w:p>
        </w:tc>
      </w:tr>
      <w:tr w:rsidR="00BA1DBC" w:rsidRPr="00803A4E" w14:paraId="42D20841" w14:textId="77777777" w:rsidTr="00B143FF">
        <w:trPr>
          <w:jc w:val="center"/>
        </w:trPr>
        <w:tc>
          <w:tcPr>
            <w:tcW w:w="10635" w:type="dxa"/>
            <w:gridSpan w:val="9"/>
            <w:tcBorders>
              <w:left w:val="single" w:sz="4" w:space="0" w:color="auto"/>
              <w:bottom w:val="single" w:sz="6" w:space="0" w:color="auto"/>
              <w:right w:val="single" w:sz="4" w:space="0" w:color="auto"/>
            </w:tcBorders>
            <w:vAlign w:val="center"/>
          </w:tcPr>
          <w:p w14:paraId="392E4037" w14:textId="77777777" w:rsidR="00BA1DBC" w:rsidRPr="00803A4E" w:rsidRDefault="00BA1DBC" w:rsidP="00BA1DBC">
            <w:pPr>
              <w:pStyle w:val="TAN"/>
            </w:pPr>
            <w:r w:rsidRPr="00803A4E">
              <w:t>NOTE 1:</w:t>
            </w:r>
            <w:r w:rsidRPr="00803A4E">
              <w:tab/>
              <w:t>5 MHz is not applicable for 30/60 kHz SCS.</w:t>
            </w:r>
          </w:p>
          <w:p w14:paraId="3E6243BD" w14:textId="77777777" w:rsidR="00BA1DBC" w:rsidRPr="00803A4E" w:rsidRDefault="00BA1DBC" w:rsidP="00BA1DBC">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5ACD879E" w14:textId="77777777" w:rsidR="00BA1DBC" w:rsidRPr="00803A4E" w:rsidRDefault="00BA1DBC" w:rsidP="00BA1DBC">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19D8B010" w14:textId="77777777" w:rsidR="00BA1DBC" w:rsidRPr="00803A4E" w:rsidRDefault="00BA1DBC" w:rsidP="00BA1DBC">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28E70C5D" w14:textId="77777777" w:rsidR="00BA1DBC" w:rsidRPr="00803A4E" w:rsidRDefault="00BA1DBC" w:rsidP="00BA1DBC">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0E936F7F" w14:textId="77777777" w:rsidR="00741E62" w:rsidRPr="00A1115A" w:rsidRDefault="00741E62" w:rsidP="00741E62"/>
    <w:p w14:paraId="4929125C" w14:textId="77777777" w:rsidR="00741E62" w:rsidRPr="00A1115A" w:rsidRDefault="00741E62" w:rsidP="00741E62">
      <w:pPr>
        <w:pStyle w:val="TH"/>
      </w:pPr>
      <w:r w:rsidRPr="00A1115A">
        <w:lastRenderedPageBreak/>
        <w:t>Table 5.5A.1-2: Void</w:t>
      </w:r>
      <w:bookmarkStart w:id="79" w:name="_Toc21344225"/>
      <w:bookmarkStart w:id="80" w:name="_Toc29801709"/>
      <w:bookmarkStart w:id="81" w:name="_Toc29802133"/>
      <w:bookmarkStart w:id="82" w:name="_Toc29802758"/>
      <w:bookmarkStart w:id="83" w:name="_Toc36107500"/>
      <w:bookmarkStart w:id="84" w:name="_Toc37251259"/>
      <w:bookmarkStart w:id="85" w:name="_Toc45888058"/>
      <w:bookmarkStart w:id="86" w:name="_Toc45888657"/>
    </w:p>
    <w:p w14:paraId="47B2283E" w14:textId="77777777" w:rsidR="00741E62" w:rsidRPr="00A1115A" w:rsidRDefault="00741E62" w:rsidP="00741E62">
      <w:pPr>
        <w:pStyle w:val="Heading3"/>
      </w:pPr>
      <w:bookmarkStart w:id="87" w:name="_Toc61367298"/>
      <w:bookmarkStart w:id="88" w:name="_Toc61372681"/>
      <w:bookmarkStart w:id="89" w:name="_Toc68230621"/>
      <w:bookmarkStart w:id="90" w:name="_Toc69084034"/>
      <w:bookmarkStart w:id="91" w:name="_Toc75467041"/>
      <w:bookmarkStart w:id="92" w:name="_Toc76509063"/>
      <w:bookmarkStart w:id="93" w:name="_Toc76718053"/>
      <w:bookmarkStart w:id="94" w:name="_Toc83580363"/>
      <w:bookmarkStart w:id="95" w:name="_Toc84404872"/>
      <w:bookmarkStart w:id="96" w:name="_Toc84413481"/>
      <w:r w:rsidRPr="00A1115A">
        <w:t>5.5A.2</w:t>
      </w:r>
      <w:r w:rsidRPr="00A1115A">
        <w:tab/>
        <w:t>Configurations for intra-band non-contiguous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8BE9DAE" w14:textId="77777777" w:rsidR="00741E62" w:rsidRDefault="00741E62" w:rsidP="00741E62">
      <w:pPr>
        <w:pStyle w:val="TH"/>
      </w:pPr>
      <w:r w:rsidRPr="00A1115A">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97">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741E62" w:rsidRPr="00353C37" w14:paraId="12967DE1"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3D6CE" w14:textId="77777777" w:rsidR="00741E62" w:rsidRPr="00353C37" w:rsidRDefault="00741E62" w:rsidP="00B143FF">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47854" w14:textId="77777777" w:rsidR="00741E62" w:rsidRPr="00353C37" w:rsidRDefault="00741E62" w:rsidP="00B143FF">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D9AD" w14:textId="77777777" w:rsidR="00741E62" w:rsidRPr="00353C37" w:rsidRDefault="00741E62" w:rsidP="00B143FF">
            <w:pPr>
              <w:pStyle w:val="TAH"/>
              <w:rPr>
                <w:lang w:val="en-US"/>
              </w:rPr>
            </w:pPr>
            <w:r w:rsidRPr="00353C37">
              <w:rPr>
                <w:lang w:val="en-US"/>
              </w:rPr>
              <w:t>Channel bandwidths for carrier</w:t>
            </w:r>
          </w:p>
          <w:p w14:paraId="6A538D4C" w14:textId="77777777" w:rsidR="00741E62" w:rsidRPr="00353C37" w:rsidRDefault="00741E62" w:rsidP="00B143FF">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9971" w14:textId="77777777" w:rsidR="00741E62" w:rsidRPr="00353C37" w:rsidRDefault="00741E62" w:rsidP="00B143FF">
            <w:pPr>
              <w:pStyle w:val="TAH"/>
              <w:rPr>
                <w:lang w:val="en-US"/>
              </w:rPr>
            </w:pPr>
            <w:r w:rsidRPr="00353C37">
              <w:rPr>
                <w:lang w:val="en-US"/>
              </w:rPr>
              <w:t>Channel bandwidths for carrier</w:t>
            </w:r>
          </w:p>
          <w:p w14:paraId="6EEB4F0D" w14:textId="77777777" w:rsidR="00741E62" w:rsidRPr="00353C37" w:rsidRDefault="00741E62" w:rsidP="00B143FF">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4449F1B" w14:textId="77777777" w:rsidR="00741E62" w:rsidRPr="00353C37" w:rsidRDefault="00741E62" w:rsidP="00B143FF">
            <w:pPr>
              <w:pStyle w:val="TAH"/>
              <w:rPr>
                <w:lang w:val="en-US"/>
              </w:rPr>
            </w:pPr>
            <w:r w:rsidRPr="00353C37">
              <w:rPr>
                <w:lang w:val="en-US"/>
              </w:rPr>
              <w:t>Channel bandwidths for carrier</w:t>
            </w:r>
          </w:p>
          <w:p w14:paraId="6798B289" w14:textId="77777777" w:rsidR="00741E62" w:rsidRPr="00353C37" w:rsidRDefault="00741E62" w:rsidP="00B143FF">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80628E7" w14:textId="77777777" w:rsidR="00741E62" w:rsidRPr="00353C37" w:rsidRDefault="00741E62" w:rsidP="00B143FF">
            <w:pPr>
              <w:pStyle w:val="TAH"/>
              <w:rPr>
                <w:lang w:val="en-US"/>
              </w:rPr>
            </w:pPr>
            <w:r w:rsidRPr="00353C37">
              <w:rPr>
                <w:lang w:val="en-US"/>
              </w:rPr>
              <w:t>Channel bandwidths for carrier</w:t>
            </w:r>
          </w:p>
          <w:p w14:paraId="4F5C1EC7" w14:textId="77777777" w:rsidR="00741E62" w:rsidRPr="00353C37" w:rsidRDefault="00741E62" w:rsidP="00B143FF">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919C" w14:textId="77777777" w:rsidR="00741E62" w:rsidRPr="00353C37" w:rsidRDefault="00741E62" w:rsidP="00B143FF">
            <w:pPr>
              <w:pStyle w:val="TAH"/>
              <w:rPr>
                <w:lang w:val="fi-FI"/>
              </w:rPr>
            </w:pPr>
            <w:r w:rsidRPr="00353C37">
              <w:rPr>
                <w:lang w:val="fi-FI"/>
              </w:rPr>
              <w:t>Maximum</w:t>
            </w:r>
          </w:p>
          <w:p w14:paraId="027FD4EF" w14:textId="77777777" w:rsidR="00741E62" w:rsidRPr="00353C37" w:rsidRDefault="00741E62" w:rsidP="00B143FF">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7D187E55" w14:textId="77777777" w:rsidR="00741E62" w:rsidRPr="00353C37" w:rsidRDefault="00741E62" w:rsidP="00B143FF">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74D9" w14:textId="77777777" w:rsidR="00741E62" w:rsidRPr="00353C37" w:rsidRDefault="00741E62" w:rsidP="00B143FF">
            <w:pPr>
              <w:pStyle w:val="TAH"/>
              <w:rPr>
                <w:rFonts w:ascii="Yu Gothic" w:hAnsi="Yu Gothic"/>
                <w:sz w:val="21"/>
                <w:szCs w:val="21"/>
                <w:lang w:val="fi-FI"/>
              </w:rPr>
            </w:pPr>
            <w:r w:rsidRPr="00353C37">
              <w:rPr>
                <w:lang w:val="fi-FI"/>
              </w:rPr>
              <w:t>Bandwidth combination set</w:t>
            </w:r>
          </w:p>
        </w:tc>
      </w:tr>
      <w:tr w:rsidR="00741E62" w:rsidRPr="00353C37" w14:paraId="07850E7B"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67DA6F" w14:textId="77777777" w:rsidR="00741E62" w:rsidRPr="00353C37" w:rsidRDefault="00741E62" w:rsidP="00B143FF">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33A8EB" w14:textId="77777777" w:rsidR="00741E62" w:rsidRPr="00353C37" w:rsidRDefault="00741E62" w:rsidP="00B143FF">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1BFC" w14:textId="77777777" w:rsidR="00741E62" w:rsidRPr="00353C37" w:rsidRDefault="00741E62" w:rsidP="00B143FF">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5980" w14:textId="77777777" w:rsidR="00741E62" w:rsidRPr="00353C37" w:rsidRDefault="00741E62" w:rsidP="00B143FF">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E008439"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DD814E"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7E40" w14:textId="77777777" w:rsidR="00741E62" w:rsidRPr="00353C37" w:rsidRDefault="00741E62" w:rsidP="00B143FF">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5344" w14:textId="77777777" w:rsidR="00741E62" w:rsidRPr="00353C37" w:rsidRDefault="00741E62" w:rsidP="00B143FF">
            <w:pPr>
              <w:pStyle w:val="TAC"/>
              <w:rPr>
                <w:rFonts w:eastAsia="DengXian"/>
                <w:lang w:val="sv-SE" w:eastAsia="zh-CN"/>
              </w:rPr>
            </w:pPr>
            <w:r w:rsidRPr="00353C37">
              <w:rPr>
                <w:lang w:eastAsia="zh-CN"/>
              </w:rPr>
              <w:t>0</w:t>
            </w:r>
          </w:p>
        </w:tc>
      </w:tr>
      <w:tr w:rsidR="00741E62" w:rsidRPr="00353C37" w14:paraId="0F1B1B76"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892FB2" w14:textId="77777777" w:rsidR="00741E62" w:rsidRPr="00353C37" w:rsidRDefault="00741E62" w:rsidP="00B143F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F77D2F" w14:textId="77777777" w:rsidR="00741E62" w:rsidRPr="00353C37" w:rsidRDefault="00741E62" w:rsidP="00B143FF">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2C6B" w14:textId="77777777" w:rsidR="00741E62" w:rsidRPr="00353C37" w:rsidRDefault="00741E62" w:rsidP="00B143FF">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D6F57D"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949679"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8689" w14:textId="77777777" w:rsidR="00741E62" w:rsidRPr="00353C37" w:rsidRDefault="00741E62" w:rsidP="00B143FF">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02CB" w14:textId="77777777" w:rsidR="00741E62" w:rsidRPr="00353C37" w:rsidRDefault="00741E62" w:rsidP="00B143FF">
            <w:pPr>
              <w:pStyle w:val="TAC"/>
              <w:rPr>
                <w:rFonts w:eastAsia="DengXian"/>
                <w:lang w:val="sv-SE" w:eastAsia="zh-CN"/>
              </w:rPr>
            </w:pPr>
            <w:r w:rsidRPr="00353C37">
              <w:rPr>
                <w:rFonts w:eastAsia="DengXian"/>
                <w:lang w:val="sv-SE" w:eastAsia="zh-CN"/>
              </w:rPr>
              <w:t>4 and 5</w:t>
            </w:r>
          </w:p>
        </w:tc>
      </w:tr>
      <w:tr w:rsidR="00741E62" w:rsidRPr="00353C37" w14:paraId="436551C5"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F93F0F" w14:textId="77777777" w:rsidR="00741E62" w:rsidRPr="00353C37" w:rsidRDefault="00741E62" w:rsidP="00B143FF">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F4D6F8" w14:textId="77777777" w:rsidR="00741E62" w:rsidRPr="00353C37" w:rsidRDefault="00741E62" w:rsidP="00B143FF">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F4F6" w14:textId="77777777" w:rsidR="00741E62" w:rsidRPr="00353C37" w:rsidRDefault="00741E62" w:rsidP="00B143FF">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476D" w14:textId="77777777" w:rsidR="00741E62" w:rsidRPr="00353C37" w:rsidRDefault="00741E62" w:rsidP="00B143FF">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F99F412"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35175A"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B61B" w14:textId="77777777" w:rsidR="00741E62" w:rsidRPr="00353C37" w:rsidRDefault="00741E62" w:rsidP="00B143F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FE8E" w14:textId="77777777" w:rsidR="00741E62" w:rsidRPr="00353C37" w:rsidRDefault="00741E62" w:rsidP="00B143FF">
            <w:pPr>
              <w:pStyle w:val="TAC"/>
              <w:rPr>
                <w:rFonts w:eastAsia="DengXian"/>
                <w:lang w:eastAsia="zh-CN"/>
              </w:rPr>
            </w:pPr>
            <w:r w:rsidRPr="00353C37">
              <w:rPr>
                <w:rFonts w:eastAsia="DengXian"/>
                <w:lang w:val="sv-SE" w:eastAsia="zh-CN"/>
              </w:rPr>
              <w:t>0</w:t>
            </w:r>
          </w:p>
        </w:tc>
      </w:tr>
      <w:tr w:rsidR="00741E62" w:rsidRPr="00353C37" w14:paraId="75D63CC8"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FED7A6" w14:textId="77777777" w:rsidR="00741E62" w:rsidRPr="00353C37" w:rsidRDefault="00741E62" w:rsidP="00B143F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BA3B00D" w14:textId="77777777" w:rsidR="00741E62" w:rsidRPr="00353C37" w:rsidRDefault="00741E62" w:rsidP="00B143FF">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DE22" w14:textId="77777777" w:rsidR="00741E62" w:rsidRPr="00353C37" w:rsidRDefault="00741E62" w:rsidP="00B143FF">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7781F"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D818D2"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3A9C" w14:textId="77777777" w:rsidR="00741E62" w:rsidRPr="00353C37" w:rsidRDefault="00741E62" w:rsidP="00B143F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3223" w14:textId="77777777" w:rsidR="00741E62" w:rsidRPr="00353C37" w:rsidRDefault="00741E62" w:rsidP="00B143FF">
            <w:pPr>
              <w:pStyle w:val="TAC"/>
              <w:rPr>
                <w:rFonts w:eastAsia="DengXian"/>
                <w:lang w:val="sv-SE" w:eastAsia="zh-CN"/>
              </w:rPr>
            </w:pPr>
            <w:r w:rsidRPr="00353C37">
              <w:rPr>
                <w:rFonts w:eastAsia="DengXian"/>
                <w:lang w:val="sv-SE" w:eastAsia="zh-CN"/>
              </w:rPr>
              <w:t>4 and 5</w:t>
            </w:r>
          </w:p>
        </w:tc>
      </w:tr>
      <w:tr w:rsidR="00741E62" w:rsidRPr="00353C37" w14:paraId="55CE5BCB"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6BD37" w14:textId="77777777" w:rsidR="00741E62" w:rsidRPr="00353C37" w:rsidRDefault="00741E62" w:rsidP="00B143FF">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F5CADC" w14:textId="77777777" w:rsidR="00741E62" w:rsidRPr="00353C37" w:rsidRDefault="00741E62" w:rsidP="00B143F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38A2"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691B"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4A60ADF"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0FBF398"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B4E1" w14:textId="77777777" w:rsidR="00741E62" w:rsidRPr="00353C37" w:rsidRDefault="00741E62" w:rsidP="00B143F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1174" w14:textId="77777777" w:rsidR="00741E62" w:rsidRPr="00353C37" w:rsidRDefault="00741E62" w:rsidP="00B143FF">
            <w:pPr>
              <w:pStyle w:val="TAC"/>
              <w:rPr>
                <w:rFonts w:eastAsia="Yu Gothic" w:cs="Arial"/>
                <w:szCs w:val="18"/>
                <w:lang w:val="en-US"/>
              </w:rPr>
            </w:pPr>
            <w:r w:rsidRPr="00353C37">
              <w:rPr>
                <w:rFonts w:eastAsia="DengXian" w:hint="eastAsia"/>
                <w:lang w:eastAsia="zh-CN"/>
              </w:rPr>
              <w:t>0</w:t>
            </w:r>
          </w:p>
        </w:tc>
      </w:tr>
      <w:tr w:rsidR="00741E62" w:rsidRPr="00353C37" w14:paraId="100B51D9"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8A44D9D" w14:textId="77777777" w:rsidR="00741E62" w:rsidRPr="00353C37" w:rsidRDefault="00741E62" w:rsidP="00B143F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2427C32" w14:textId="77777777" w:rsidR="00741E62" w:rsidRPr="00353C37" w:rsidRDefault="00741E62" w:rsidP="00B143F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33CD1" w14:textId="77777777" w:rsidR="00741E62" w:rsidRPr="00353C37" w:rsidRDefault="00741E62" w:rsidP="00B143F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0EFAD" w14:textId="77777777" w:rsidR="00741E62" w:rsidRPr="00353C37" w:rsidRDefault="00741E62" w:rsidP="00B143F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1D790D9"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5DC95DF"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E58F6" w14:textId="77777777" w:rsidR="00741E62" w:rsidRPr="00353C37" w:rsidRDefault="00741E62" w:rsidP="00B143FF">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7C41D" w14:textId="77777777" w:rsidR="00741E62" w:rsidRPr="00353C37" w:rsidRDefault="00741E62" w:rsidP="00B143FF">
            <w:pPr>
              <w:pStyle w:val="TAC"/>
              <w:rPr>
                <w:rFonts w:eastAsia="DengXian"/>
                <w:lang w:eastAsia="zh-CN"/>
              </w:rPr>
            </w:pPr>
            <w:r w:rsidRPr="00353C37">
              <w:rPr>
                <w:rFonts w:eastAsia="DengXian"/>
                <w:lang w:eastAsia="zh-CN"/>
              </w:rPr>
              <w:t>1</w:t>
            </w:r>
          </w:p>
        </w:tc>
      </w:tr>
      <w:tr w:rsidR="00741E62" w:rsidRPr="00353C37" w14:paraId="47893258"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D4FA5FC"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9F7836" w14:textId="77777777" w:rsidR="00741E62" w:rsidRPr="00353C37" w:rsidRDefault="00741E62" w:rsidP="00B143F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363EA" w14:textId="77777777" w:rsidR="00741E62" w:rsidRPr="00353C37" w:rsidRDefault="00741E62" w:rsidP="00B143FF">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3ACFFF8"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EE49F85"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85D4C" w14:textId="77777777" w:rsidR="00741E62" w:rsidRPr="00353C37" w:rsidRDefault="00741E62" w:rsidP="00B143FF">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01E59" w14:textId="77777777" w:rsidR="00741E62" w:rsidRPr="00353C37" w:rsidRDefault="00741E62" w:rsidP="00B143FF">
            <w:pPr>
              <w:pStyle w:val="TAC"/>
              <w:rPr>
                <w:rFonts w:eastAsia="DengXian"/>
                <w:lang w:eastAsia="zh-CN"/>
              </w:rPr>
            </w:pPr>
            <w:r w:rsidRPr="00353C37">
              <w:rPr>
                <w:rFonts w:eastAsia="DengXian"/>
                <w:lang w:val="sv-SE" w:eastAsia="zh-CN"/>
              </w:rPr>
              <w:t>4 and 5</w:t>
            </w:r>
          </w:p>
        </w:tc>
      </w:tr>
      <w:tr w:rsidR="00741E62" w:rsidRPr="00353C37" w14:paraId="08055B13"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5D3707" w14:textId="77777777" w:rsidR="00741E62" w:rsidRPr="00353C37" w:rsidRDefault="00741E62" w:rsidP="00B143FF">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14F850" w14:textId="77777777" w:rsidR="00741E62" w:rsidRPr="00353C37" w:rsidRDefault="00741E62" w:rsidP="00B143F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D6C7" w14:textId="77777777" w:rsidR="00741E62" w:rsidRPr="00353C37" w:rsidRDefault="00741E62" w:rsidP="00B143FF">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4F3B" w14:textId="77777777" w:rsidR="00741E62" w:rsidRPr="00353C37" w:rsidRDefault="00741E62" w:rsidP="00B143FF">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5EE7A74"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DC7CD2" w14:textId="77777777" w:rsidR="00741E62" w:rsidRPr="00353C37" w:rsidRDefault="00741E62" w:rsidP="00B143FF">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AD6578" w14:textId="77777777" w:rsidR="00741E62" w:rsidRPr="00353C37" w:rsidRDefault="00741E62" w:rsidP="00B143FF">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01A9CFD" w14:textId="77777777" w:rsidR="00741E62" w:rsidRPr="00353C37" w:rsidRDefault="00741E62" w:rsidP="00B143FF">
            <w:pPr>
              <w:pStyle w:val="TAC"/>
              <w:rPr>
                <w:rFonts w:eastAsia="DengXian"/>
                <w:lang w:eastAsia="zh-CN"/>
              </w:rPr>
            </w:pPr>
            <w:r w:rsidRPr="00353C37">
              <w:rPr>
                <w:rFonts w:eastAsia="DengXian" w:hint="eastAsia"/>
                <w:lang w:eastAsia="zh-CN"/>
              </w:rPr>
              <w:t>0</w:t>
            </w:r>
          </w:p>
        </w:tc>
      </w:tr>
      <w:tr w:rsidR="00741E62" w:rsidRPr="00353C37" w14:paraId="75ADDC1A"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838E1D" w14:textId="77777777" w:rsidR="00741E62" w:rsidRPr="00353C37" w:rsidRDefault="00741E62" w:rsidP="00B143FF">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EFE0CD" w14:textId="77777777" w:rsidR="00741E62" w:rsidRPr="00353C37" w:rsidRDefault="00741E62" w:rsidP="00B143F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F263"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989C"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EB54793"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B87C75E"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2974" w14:textId="77777777" w:rsidR="00741E62" w:rsidRPr="00353C37" w:rsidRDefault="00741E62" w:rsidP="00B143F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2BD8"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741E62" w:rsidRPr="00353C37" w14:paraId="1A30270F"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E1BB19" w14:textId="77777777" w:rsidR="00741E62" w:rsidRPr="00353C37" w:rsidRDefault="00741E62" w:rsidP="00B143FF">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D3660D" w14:textId="77777777" w:rsidR="00741E62" w:rsidRPr="00353C37" w:rsidRDefault="00741E62" w:rsidP="00B143FF">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F4DC" w14:textId="77777777" w:rsidR="00741E62" w:rsidRPr="00353C37" w:rsidRDefault="00741E62" w:rsidP="00B143FF">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048A98" w14:textId="77777777" w:rsidR="00741E62" w:rsidRPr="00767DCD" w:rsidRDefault="00741E62" w:rsidP="00B143FF">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0045A7A3" w14:textId="77777777" w:rsidR="00741E62" w:rsidRPr="00767DCD"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D775" w14:textId="77777777" w:rsidR="00741E62" w:rsidRPr="00353C37" w:rsidRDefault="00741E62" w:rsidP="00B143FF">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2AC" w14:textId="77777777" w:rsidR="00741E62" w:rsidRPr="00353C37" w:rsidRDefault="00741E62" w:rsidP="00B143FF">
            <w:pPr>
              <w:pStyle w:val="TAC"/>
              <w:rPr>
                <w:rFonts w:eastAsia="DengXian"/>
                <w:lang w:val="x-none" w:eastAsia="zh-CN"/>
              </w:rPr>
            </w:pPr>
            <w:r w:rsidRPr="00353C37">
              <w:rPr>
                <w:rFonts w:eastAsia="DengXian"/>
                <w:lang w:val="sv-SE" w:eastAsia="zh-CN"/>
              </w:rPr>
              <w:t>4 and 5</w:t>
            </w:r>
          </w:p>
        </w:tc>
      </w:tr>
      <w:tr w:rsidR="00741E62" w:rsidRPr="00353C37" w14:paraId="77D68CCA"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390D" w14:textId="77777777" w:rsidR="00741E62" w:rsidRPr="00353C37" w:rsidRDefault="00741E62" w:rsidP="00B143FF">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6FF4" w14:textId="77777777" w:rsidR="00741E62" w:rsidRPr="00353C37" w:rsidRDefault="00741E62" w:rsidP="00B143FF">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C161" w14:textId="77777777" w:rsidR="00741E62" w:rsidRPr="00353C37" w:rsidRDefault="00741E62" w:rsidP="00B143FF">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62A2" w14:textId="77777777" w:rsidR="00741E62" w:rsidRPr="00353C37" w:rsidRDefault="00741E62" w:rsidP="00B143FF">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40EA3C3" w14:textId="77777777" w:rsidR="00741E62" w:rsidRPr="00353C37" w:rsidRDefault="00741E62" w:rsidP="00B143F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AD518D" w14:textId="77777777" w:rsidR="00741E62" w:rsidRPr="00353C37" w:rsidRDefault="00741E62" w:rsidP="00B143F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C4E" w14:textId="77777777" w:rsidR="00741E62" w:rsidRPr="00353C37" w:rsidRDefault="00741E62" w:rsidP="00B143FF">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4B02"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741E62" w:rsidRPr="00353C37" w14:paraId="6C52DA68"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E409AE" w14:textId="77777777" w:rsidR="00741E62" w:rsidRPr="00353C37" w:rsidRDefault="00741E62" w:rsidP="00B143FF">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54526B" w14:textId="77777777" w:rsidR="00741E62" w:rsidRPr="00353C37" w:rsidRDefault="00741E62" w:rsidP="00B143FF">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B699" w14:textId="77777777" w:rsidR="00741E62" w:rsidRPr="00353C37" w:rsidRDefault="00741E62" w:rsidP="00B143FF">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02B8" w14:textId="77777777" w:rsidR="00741E62" w:rsidRPr="00353C37" w:rsidRDefault="00741E62" w:rsidP="00B143FF">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B11F58" w14:textId="77777777" w:rsidR="00741E62" w:rsidRPr="00353C37" w:rsidRDefault="00741E62" w:rsidP="00B143F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B0C25EC" w14:textId="77777777" w:rsidR="00741E62" w:rsidRPr="00353C37" w:rsidRDefault="00741E62" w:rsidP="00B143F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95FD" w14:textId="77777777" w:rsidR="00741E62" w:rsidRPr="00353C37" w:rsidRDefault="00741E62" w:rsidP="00B143FF">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0126" w14:textId="77777777" w:rsidR="00741E62" w:rsidRPr="00353C37" w:rsidRDefault="00741E62" w:rsidP="00B143FF">
            <w:pPr>
              <w:pStyle w:val="TAC"/>
              <w:rPr>
                <w:rFonts w:eastAsia="Yu Gothic"/>
                <w:lang w:val="fi-FI"/>
              </w:rPr>
            </w:pPr>
            <w:r w:rsidRPr="00353C37">
              <w:rPr>
                <w:rFonts w:eastAsia="Yu Gothic" w:cs="Arial"/>
                <w:szCs w:val="18"/>
                <w:lang w:val="en-US"/>
              </w:rPr>
              <w:t>0</w:t>
            </w:r>
          </w:p>
        </w:tc>
      </w:tr>
      <w:tr w:rsidR="00741E62" w:rsidRPr="00353C37" w14:paraId="677122EA"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191AC2F" w14:textId="77777777" w:rsidR="00741E62" w:rsidRPr="00353C37" w:rsidRDefault="00741E62" w:rsidP="00B143F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C877034" w14:textId="77777777" w:rsidR="00741E62" w:rsidRPr="00353C37" w:rsidRDefault="00741E62" w:rsidP="00B143F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284C" w14:textId="77777777" w:rsidR="00741E62" w:rsidRPr="00353C37" w:rsidRDefault="00741E62" w:rsidP="00B143F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C84B" w14:textId="77777777" w:rsidR="00741E62" w:rsidRPr="00353C37" w:rsidRDefault="00741E62" w:rsidP="00B143F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236D989"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443304"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68D" w14:textId="77777777" w:rsidR="00741E62" w:rsidRPr="00353C37" w:rsidRDefault="00741E62" w:rsidP="00B143FF">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E9B" w14:textId="77777777" w:rsidR="00741E62" w:rsidRPr="00353C37" w:rsidRDefault="00741E62" w:rsidP="00B143FF">
            <w:pPr>
              <w:pStyle w:val="TAC"/>
              <w:rPr>
                <w:rFonts w:eastAsia="Yu Gothic" w:cs="Arial"/>
                <w:szCs w:val="18"/>
                <w:lang w:val="en-US"/>
              </w:rPr>
            </w:pPr>
            <w:r w:rsidRPr="00353C37">
              <w:rPr>
                <w:lang w:val="sv-SE"/>
              </w:rPr>
              <w:t>1</w:t>
            </w:r>
          </w:p>
        </w:tc>
      </w:tr>
      <w:tr w:rsidR="00741E62" w:rsidRPr="00353C37" w14:paraId="4EB3D27B"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554658"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7887EB" w14:textId="77777777" w:rsidR="00741E62" w:rsidRPr="00353C37" w:rsidRDefault="00741E62" w:rsidP="00B143F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1638" w14:textId="77777777" w:rsidR="00741E62" w:rsidRPr="00353C37" w:rsidRDefault="00741E62" w:rsidP="00B143F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781FA4"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627A06"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FE86F" w14:textId="77777777" w:rsidR="00741E62" w:rsidRPr="00353C37" w:rsidRDefault="00741E62" w:rsidP="00B143FF">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C344" w14:textId="77777777" w:rsidR="00741E62" w:rsidRPr="00353C37" w:rsidRDefault="00741E62" w:rsidP="00B143FF">
            <w:pPr>
              <w:pStyle w:val="TAC"/>
              <w:rPr>
                <w:lang w:val="sv-SE"/>
              </w:rPr>
            </w:pPr>
            <w:r w:rsidRPr="00353C37">
              <w:rPr>
                <w:lang w:val="sv-SE"/>
              </w:rPr>
              <w:t>4 and 5</w:t>
            </w:r>
          </w:p>
        </w:tc>
      </w:tr>
      <w:tr w:rsidR="00741E62" w:rsidRPr="00353C37" w14:paraId="0E8371FE"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9E9D29" w14:textId="77777777" w:rsidR="00741E62" w:rsidRPr="00353C37" w:rsidRDefault="00741E62" w:rsidP="00B143FF">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001DFC" w14:textId="77777777" w:rsidR="00741E62" w:rsidRPr="00353C37" w:rsidRDefault="00741E62" w:rsidP="00B143FF">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28F" w14:textId="77777777" w:rsidR="00741E62" w:rsidRPr="00353C37" w:rsidRDefault="00741E62" w:rsidP="00B143F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04" w14:textId="77777777" w:rsidR="00741E62" w:rsidRPr="00353C37" w:rsidRDefault="00741E62" w:rsidP="00B143F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2B54E7F" w14:textId="77777777" w:rsidR="00741E62" w:rsidRPr="00353C37" w:rsidRDefault="00741E62" w:rsidP="00B143FF">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0911FC6"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CD43" w14:textId="77777777" w:rsidR="00741E62" w:rsidRPr="00353C37" w:rsidRDefault="00741E62" w:rsidP="00B143FF">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777A" w14:textId="77777777" w:rsidR="00741E62" w:rsidRPr="00353C37" w:rsidRDefault="00741E62" w:rsidP="00B143FF">
            <w:pPr>
              <w:pStyle w:val="TAC"/>
              <w:rPr>
                <w:rFonts w:eastAsia="Yu Gothic" w:cs="Arial"/>
                <w:szCs w:val="18"/>
                <w:lang w:val="en-US"/>
              </w:rPr>
            </w:pPr>
            <w:r w:rsidRPr="00353C37">
              <w:rPr>
                <w:lang w:val="sv-SE"/>
              </w:rPr>
              <w:t>0</w:t>
            </w:r>
          </w:p>
        </w:tc>
      </w:tr>
      <w:tr w:rsidR="00741E62" w:rsidRPr="00353C37" w14:paraId="34657F02"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B8DB9D" w14:textId="77777777" w:rsidR="00741E62" w:rsidRPr="00353C37" w:rsidRDefault="00741E62" w:rsidP="00B143FF">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5CDF4AB" w14:textId="77777777" w:rsidR="00741E62" w:rsidRPr="00353C37" w:rsidRDefault="00741E62" w:rsidP="00B143F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DC6" w14:textId="77777777" w:rsidR="00741E62" w:rsidRPr="00353C37" w:rsidRDefault="00741E62" w:rsidP="00B143F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58BCC1" w14:textId="77777777" w:rsidR="00741E62" w:rsidRPr="00353C37" w:rsidRDefault="00741E62" w:rsidP="00B143FF">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F4DF7F4"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1C31" w14:textId="77777777" w:rsidR="00741E62" w:rsidRPr="00353C37" w:rsidRDefault="00741E62" w:rsidP="00B143FF">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4164" w14:textId="77777777" w:rsidR="00741E62" w:rsidRPr="00353C37" w:rsidRDefault="00741E62" w:rsidP="00B143FF">
            <w:pPr>
              <w:pStyle w:val="TAC"/>
              <w:rPr>
                <w:lang w:val="sv-SE"/>
              </w:rPr>
            </w:pPr>
            <w:r w:rsidRPr="00353C37">
              <w:rPr>
                <w:lang w:val="sv-SE"/>
              </w:rPr>
              <w:t>4 and 5</w:t>
            </w:r>
          </w:p>
        </w:tc>
      </w:tr>
      <w:tr w:rsidR="00741E62" w:rsidRPr="00353C37" w14:paraId="07CA4BCA"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35DC" w14:textId="77777777" w:rsidR="00741E62" w:rsidRPr="00353C37" w:rsidRDefault="00741E62" w:rsidP="00B143FF">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135D" w14:textId="77777777" w:rsidR="00741E62" w:rsidRPr="00353C37" w:rsidRDefault="00741E62" w:rsidP="00B143FF">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937B" w14:textId="77777777" w:rsidR="00741E62" w:rsidRPr="00353C37" w:rsidRDefault="00741E62" w:rsidP="00B143FF">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8E1B" w14:textId="77777777" w:rsidR="00741E62" w:rsidRPr="00353C37" w:rsidRDefault="00741E62" w:rsidP="00B143FF">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132730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73CFD9"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9EC9" w14:textId="77777777" w:rsidR="00741E62" w:rsidRPr="00353C37" w:rsidRDefault="00741E62" w:rsidP="00B143FF">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E86"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DD7A04" w:rsidRPr="00353C37" w14:paraId="4E537650" w14:textId="77777777" w:rsidTr="0035502E">
        <w:trPr>
          <w:trHeight w:val="187"/>
          <w:jc w:val="center"/>
          <w:ins w:id="98" w:author="Per Lindell" w:date="2024-02-29T14:2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74F5" w14:textId="78F248F0" w:rsidR="00DD7A04" w:rsidRPr="00353C37" w:rsidRDefault="00DD7A04" w:rsidP="00DD7A04">
            <w:pPr>
              <w:pStyle w:val="TAC"/>
              <w:rPr>
                <w:ins w:id="99" w:author="Per Lindell" w:date="2024-02-29T14:21:00Z"/>
              </w:rPr>
            </w:pPr>
            <w:ins w:id="100" w:author="Per Lindell" w:date="2024-02-29T14:21:00Z">
              <w:r w:rsidRPr="00342D26">
                <w:rPr>
                  <w:lang w:val="en-US" w:eastAsia="zh-CN"/>
                </w:rPr>
                <w:t>CA_n</w:t>
              </w:r>
              <w:r>
                <w:rPr>
                  <w:lang w:val="en-US" w:eastAsia="zh-CN"/>
                </w:rPr>
                <w:t>40(2A)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B764" w14:textId="350B4733" w:rsidR="00DD7A04" w:rsidRPr="00353C37" w:rsidRDefault="00DD7A04" w:rsidP="00DD7A04">
            <w:pPr>
              <w:pStyle w:val="TAC"/>
              <w:rPr>
                <w:ins w:id="101" w:author="Per Lindell" w:date="2024-02-29T14:21:00Z"/>
              </w:rPr>
            </w:pPr>
            <w:ins w:id="102" w:author="Per Lindell" w:date="2024-02-29T14:21:00Z">
              <w:r w:rsidRPr="00342D26">
                <w:rPr>
                  <w:lang w:val="en-US" w:eastAsia="zh-CN"/>
                </w:rPr>
                <w:t>CA_n</w:t>
              </w:r>
              <w:r>
                <w:rPr>
                  <w:lang w:val="en-US" w:eastAsia="zh-CN"/>
                </w:rPr>
                <w:t>40(2A)</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12C1" w14:textId="318A9FC4" w:rsidR="00DD7A04" w:rsidRPr="00353C37" w:rsidRDefault="00DD7A04" w:rsidP="00DD7A04">
            <w:pPr>
              <w:pStyle w:val="TAC"/>
              <w:rPr>
                <w:ins w:id="103" w:author="Per Lindell" w:date="2024-02-29T14:21:00Z"/>
                <w:lang w:eastAsia="zh-CN"/>
              </w:rPr>
            </w:pPr>
            <w:ins w:id="104" w:author="Per Lindell" w:date="2024-02-29T14:21:00Z">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2DD32ACA" w14:textId="77777777" w:rsidR="00DD7A04" w:rsidRPr="00353C37" w:rsidRDefault="00DD7A04" w:rsidP="00DD7A04">
            <w:pPr>
              <w:pStyle w:val="TAC"/>
              <w:rPr>
                <w:ins w:id="105" w:author="Per Lindell" w:date="2024-02-29T14:21: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1D5577" w14:textId="617D1624" w:rsidR="00DD7A04" w:rsidRPr="00353C37" w:rsidRDefault="00DD7A04" w:rsidP="00DD7A04">
            <w:pPr>
              <w:pStyle w:val="TAC"/>
              <w:rPr>
                <w:ins w:id="106" w:author="Per Lindell" w:date="2024-02-29T14:21: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64B0" w14:textId="628F63B2" w:rsidR="00DD7A04" w:rsidRPr="00353C37" w:rsidRDefault="00DD7A04" w:rsidP="00DD7A04">
            <w:pPr>
              <w:pStyle w:val="TAC"/>
              <w:rPr>
                <w:ins w:id="107" w:author="Per Lindell" w:date="2024-02-29T14:21:00Z"/>
                <w:rFonts w:eastAsia="DengXian"/>
                <w:lang w:eastAsia="zh-CN"/>
              </w:rPr>
            </w:pPr>
            <w:ins w:id="108" w:author="Per Lindell" w:date="2024-02-29T14:21:00Z">
              <w:r>
                <w:rPr>
                  <w:rFonts w:hint="eastAsia"/>
                  <w:lang w:eastAsia="zh-CN"/>
                </w:rPr>
                <w:t>9</w:t>
              </w:r>
              <w:r>
                <w:rPr>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7F17" w14:textId="71E35158" w:rsidR="00DD7A04" w:rsidRPr="00353C37" w:rsidRDefault="00DD7A04" w:rsidP="00DD7A04">
            <w:pPr>
              <w:pStyle w:val="TAC"/>
              <w:rPr>
                <w:ins w:id="109" w:author="Per Lindell" w:date="2024-02-29T14:21:00Z"/>
                <w:rFonts w:eastAsia="Yu Gothic" w:cs="Arial"/>
                <w:szCs w:val="18"/>
                <w:lang w:val="en-US"/>
              </w:rPr>
            </w:pPr>
            <w:ins w:id="110" w:author="Per Lindell" w:date="2024-02-29T14:21:00Z">
              <w:r w:rsidRPr="00353C37">
                <w:rPr>
                  <w:lang w:val="sv-SE"/>
                </w:rPr>
                <w:t>4 and 5</w:t>
              </w:r>
            </w:ins>
          </w:p>
        </w:tc>
      </w:tr>
      <w:tr w:rsidR="00741E62" w:rsidRPr="00353C37" w14:paraId="20BB6AC8"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CA4771" w14:textId="77777777" w:rsidR="00741E62" w:rsidRPr="00353C37" w:rsidRDefault="00741E62" w:rsidP="00B143FF">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23A9B2" w14:textId="77777777" w:rsidR="00741E62" w:rsidRPr="00353C37" w:rsidRDefault="00741E62" w:rsidP="00B143FF">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DE03" w14:textId="77777777" w:rsidR="00741E62" w:rsidRPr="00353C37" w:rsidRDefault="00741E62" w:rsidP="00B143FF">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1CD1" w14:textId="77777777" w:rsidR="00741E62" w:rsidRPr="00353C37" w:rsidRDefault="00741E62" w:rsidP="00B143FF">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0A13DFD"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D3F85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DF60" w14:textId="77777777" w:rsidR="00741E62" w:rsidRPr="00353C37" w:rsidRDefault="00741E62" w:rsidP="00B143FF">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CAD"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0</w:t>
            </w:r>
          </w:p>
        </w:tc>
      </w:tr>
      <w:tr w:rsidR="00741E62" w:rsidRPr="00353C37" w14:paraId="7E8047F4" w14:textId="77777777" w:rsidTr="00C875E2">
        <w:tblPrEx>
          <w:tblW w:w="9855" w:type="dxa"/>
          <w:jc w:val="center"/>
          <w:tblCellMar>
            <w:left w:w="0" w:type="dxa"/>
            <w:right w:w="0" w:type="dxa"/>
          </w:tblCellMar>
          <w:tblPrExChange w:id="111" w:author="Per Lindell" w:date="2024-02-13T10:52:00Z">
            <w:tblPrEx>
              <w:tblW w:w="9855" w:type="dxa"/>
              <w:jc w:val="center"/>
              <w:tblCellMar>
                <w:left w:w="0" w:type="dxa"/>
                <w:right w:w="0" w:type="dxa"/>
              </w:tblCellMar>
            </w:tblPrEx>
          </w:tblPrExChange>
        </w:tblPrEx>
        <w:trPr>
          <w:trHeight w:val="187"/>
          <w:jc w:val="center"/>
          <w:trPrChange w:id="112" w:author="Per Lindell" w:date="2024-02-13T10:52:00Z">
            <w:trPr>
              <w:gridAfter w:val="0"/>
              <w:trHeight w:val="187"/>
              <w:jc w:val="center"/>
            </w:trPr>
          </w:trPrChange>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Change w:id="113" w:author="Per Lindell" w:date="2024-02-13T10:52:00Z">
              <w:tcPr>
                <w:tcW w:w="1399"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50FC3DA4"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114" w:author="Per Lindell" w:date="2024-02-13T10:52: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7D5A540"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17EEF" w14:textId="77777777" w:rsidR="00741E62" w:rsidRPr="00353C37" w:rsidRDefault="00741E62" w:rsidP="00B143FF">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DF8C3D" w14:textId="77777777" w:rsidR="00741E62" w:rsidRPr="00353C37" w:rsidRDefault="00741E62" w:rsidP="00B143FF">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117" w:author="Per Lindell" w:date="2024-02-13T10:52:00Z">
              <w:tcPr>
                <w:tcW w:w="1011" w:type="dxa"/>
                <w:gridSpan w:val="2"/>
                <w:tcBorders>
                  <w:top w:val="single" w:sz="4" w:space="0" w:color="auto"/>
                  <w:left w:val="single" w:sz="4" w:space="0" w:color="auto"/>
                  <w:bottom w:val="single" w:sz="4" w:space="0" w:color="auto"/>
                  <w:right w:val="single" w:sz="4" w:space="0" w:color="auto"/>
                </w:tcBorders>
              </w:tcPr>
            </w:tcPrChange>
          </w:tcPr>
          <w:p w14:paraId="1613CBD7"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18" w:author="Per Lindell" w:date="2024-02-13T10:52:00Z">
              <w:tcPr>
                <w:tcW w:w="1011" w:type="dxa"/>
                <w:gridSpan w:val="2"/>
                <w:tcBorders>
                  <w:top w:val="single" w:sz="4" w:space="0" w:color="auto"/>
                  <w:left w:val="single" w:sz="4" w:space="0" w:color="auto"/>
                  <w:bottom w:val="single" w:sz="4" w:space="0" w:color="auto"/>
                  <w:right w:val="single" w:sz="4" w:space="0" w:color="auto"/>
                </w:tcBorders>
              </w:tcPr>
            </w:tcPrChange>
          </w:tcPr>
          <w:p w14:paraId="107FBC1E"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0898B" w14:textId="77777777" w:rsidR="00741E62" w:rsidRPr="00353C37" w:rsidRDefault="00741E62" w:rsidP="00B143FF">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Per Lindell" w:date="2024-02-13T10:5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894748" w14:textId="77777777" w:rsidR="00741E62" w:rsidRPr="00353C37" w:rsidRDefault="00741E62" w:rsidP="00B143FF">
            <w:pPr>
              <w:pStyle w:val="TAC"/>
              <w:rPr>
                <w:rFonts w:eastAsia="Yu Gothic" w:cs="Arial"/>
                <w:szCs w:val="18"/>
                <w:lang w:val="en-US"/>
              </w:rPr>
            </w:pPr>
            <w:r w:rsidRPr="00353C37">
              <w:rPr>
                <w:rFonts w:eastAsia="Yu Gothic"/>
                <w:lang w:val="en-US"/>
              </w:rPr>
              <w:t>1</w:t>
            </w:r>
          </w:p>
        </w:tc>
      </w:tr>
      <w:tr w:rsidR="00741E62" w:rsidRPr="00353C37" w14:paraId="50AD786C"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5561B1"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17520"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44CF" w14:textId="77777777" w:rsidR="00741E62" w:rsidRPr="00353C37" w:rsidRDefault="00741E62" w:rsidP="00B143F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A086" w14:textId="77777777" w:rsidR="00741E62" w:rsidRPr="00353C37" w:rsidRDefault="00741E62" w:rsidP="00B143F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7462107"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6DD60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4F4B" w14:textId="77777777" w:rsidR="00741E62" w:rsidRPr="00353C37" w:rsidRDefault="00741E62" w:rsidP="00B143FF">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CE48" w14:textId="77777777" w:rsidR="00741E62" w:rsidRPr="00353C37" w:rsidRDefault="00741E62" w:rsidP="00B143FF">
            <w:pPr>
              <w:pStyle w:val="TAC"/>
              <w:rPr>
                <w:rFonts w:eastAsia="Yu Gothic"/>
                <w:lang w:val="en-US"/>
              </w:rPr>
            </w:pPr>
            <w:r w:rsidRPr="00353C37">
              <w:rPr>
                <w:rFonts w:hint="eastAsia"/>
                <w:lang w:val="en-US" w:eastAsia="zh-CN"/>
              </w:rPr>
              <w:t>2</w:t>
            </w:r>
          </w:p>
        </w:tc>
      </w:tr>
      <w:tr w:rsidR="00741E62" w:rsidRPr="00353C37" w14:paraId="26726814"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9F1A007"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594E963" w14:textId="77777777" w:rsidR="00741E62" w:rsidRPr="00353C37" w:rsidRDefault="00741E62" w:rsidP="00B143F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4153" w14:textId="77777777" w:rsidR="00741E62" w:rsidRPr="00353C37" w:rsidRDefault="00741E62" w:rsidP="00B143FF">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D621" w14:textId="77777777" w:rsidR="00741E62" w:rsidRPr="00353C37" w:rsidRDefault="00741E62" w:rsidP="00B143FF">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7BAD0C"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AA5EE7"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B0F1" w14:textId="77777777" w:rsidR="00741E62" w:rsidRPr="00353C37" w:rsidRDefault="00741E62" w:rsidP="00B143FF">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CC1D" w14:textId="77777777" w:rsidR="00741E62" w:rsidRPr="00353C37" w:rsidRDefault="00741E62" w:rsidP="00B143FF">
            <w:pPr>
              <w:pStyle w:val="TAC"/>
              <w:rPr>
                <w:lang w:val="en-US" w:eastAsia="zh-CN"/>
              </w:rPr>
            </w:pPr>
            <w:r w:rsidRPr="00353C37">
              <w:rPr>
                <w:rFonts w:cs="Arial"/>
                <w:szCs w:val="18"/>
                <w:lang w:eastAsia="sv-SE"/>
              </w:rPr>
              <w:t>3</w:t>
            </w:r>
          </w:p>
        </w:tc>
      </w:tr>
      <w:tr w:rsidR="00741E62" w:rsidRPr="00353C37" w14:paraId="11E6F388"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F7E31"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8D6C0" w14:textId="77777777" w:rsidR="00741E62" w:rsidRPr="00353C37" w:rsidRDefault="00741E62" w:rsidP="00B143F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3906" w14:textId="77777777" w:rsidR="00741E62" w:rsidRPr="00353C37" w:rsidRDefault="00741E62" w:rsidP="00B143F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AF7AA3"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00A8C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2499" w14:textId="77777777" w:rsidR="00741E62" w:rsidRPr="00353C37" w:rsidRDefault="00741E62" w:rsidP="00B143FF">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EBE7"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4979B85E"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19707C" w14:textId="77777777" w:rsidR="00741E62" w:rsidRPr="00353C37" w:rsidRDefault="00741E62" w:rsidP="00B143FF">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D3B36" w14:textId="77777777" w:rsidR="00741E62" w:rsidRPr="00353C37" w:rsidRDefault="00741E62" w:rsidP="00B143FF">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B41" w14:textId="77777777" w:rsidR="00741E62" w:rsidRPr="00353C37" w:rsidRDefault="00741E62" w:rsidP="00B143FF">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BEC6" w14:textId="77777777" w:rsidR="00741E62" w:rsidRPr="00353C37" w:rsidRDefault="00741E62" w:rsidP="00B143FF">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079AAE" w14:textId="77777777" w:rsidR="00741E62" w:rsidRPr="00353C37" w:rsidRDefault="00741E62" w:rsidP="00B143FF">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C5DCA7"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CB89"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0A95" w14:textId="77777777" w:rsidR="00741E62" w:rsidRPr="00353C37" w:rsidRDefault="00741E62" w:rsidP="00B143FF">
            <w:pPr>
              <w:pStyle w:val="TAC"/>
              <w:rPr>
                <w:rFonts w:eastAsia="Yu Gothic"/>
                <w:lang w:val="en-US"/>
              </w:rPr>
            </w:pPr>
            <w:r w:rsidRPr="00353C37">
              <w:rPr>
                <w:rFonts w:cs="Arial"/>
                <w:szCs w:val="18"/>
                <w:lang w:eastAsia="sv-SE"/>
              </w:rPr>
              <w:t>0</w:t>
            </w:r>
          </w:p>
        </w:tc>
      </w:tr>
      <w:tr w:rsidR="00741E62" w:rsidRPr="00353C37" w14:paraId="4FD1FDF9"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A2B780" w14:textId="77777777" w:rsidR="00741E62" w:rsidRPr="00353C37" w:rsidRDefault="00741E62" w:rsidP="00B143FF">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66A309" w14:textId="77777777" w:rsidR="00741E62" w:rsidRPr="00353C37" w:rsidRDefault="00741E62" w:rsidP="00B143FF">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5B92" w14:textId="77777777" w:rsidR="00741E62" w:rsidRPr="00353C37" w:rsidRDefault="00741E62" w:rsidP="00B143FF">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8ADEEF"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4A13" w14:textId="77777777" w:rsidR="00741E62" w:rsidRPr="00353C37" w:rsidRDefault="00741E62" w:rsidP="00B143FF">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66D0" w14:textId="77777777" w:rsidR="00741E62" w:rsidRPr="00353C37" w:rsidRDefault="00741E62" w:rsidP="00B143FF">
            <w:pPr>
              <w:pStyle w:val="TAC"/>
              <w:rPr>
                <w:rFonts w:cs="Arial"/>
                <w:szCs w:val="18"/>
                <w:lang w:eastAsia="sv-SE"/>
              </w:rPr>
            </w:pPr>
            <w:r w:rsidRPr="00353C37">
              <w:rPr>
                <w:rFonts w:cs="Arial"/>
                <w:szCs w:val="18"/>
                <w:lang w:eastAsia="sv-SE"/>
              </w:rPr>
              <w:t>4 and 5</w:t>
            </w:r>
          </w:p>
        </w:tc>
      </w:tr>
      <w:tr w:rsidR="00741E62" w:rsidRPr="00353C37" w14:paraId="139BEFE5"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090D14" w14:textId="77777777" w:rsidR="00741E62" w:rsidRPr="00353C37" w:rsidRDefault="00741E62" w:rsidP="00B143FF">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478703" w14:textId="77777777" w:rsidR="00741E62" w:rsidRPr="00353C37" w:rsidRDefault="00741E62" w:rsidP="00B143F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7A9F" w14:textId="77777777" w:rsidR="00741E62" w:rsidRPr="00353C37" w:rsidRDefault="00741E62" w:rsidP="00B143FF">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FB42" w14:textId="77777777" w:rsidR="00741E62" w:rsidRPr="00353C37" w:rsidRDefault="00741E62" w:rsidP="00B143FF">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DAD01D" w14:textId="77777777" w:rsidR="00741E62" w:rsidRPr="00353C37" w:rsidRDefault="00741E62" w:rsidP="00B143FF">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6EF121" w14:textId="77777777" w:rsidR="00741E62" w:rsidRPr="00353C37" w:rsidRDefault="00741E62" w:rsidP="00B143FF">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5DED"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105E4"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3FDB8C01"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EE587"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854DE" w14:textId="77777777" w:rsidR="00741E62" w:rsidRPr="00353C37" w:rsidRDefault="00741E62" w:rsidP="00B143F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A6E9" w14:textId="77777777" w:rsidR="00741E62" w:rsidRPr="00353C37" w:rsidRDefault="00741E62" w:rsidP="00B143F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FF73"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3D192" w14:textId="77777777" w:rsidR="00741E62" w:rsidRPr="00353C37" w:rsidRDefault="00741E62" w:rsidP="00B143FF">
            <w:pPr>
              <w:pStyle w:val="TAC"/>
              <w:rPr>
                <w:rFonts w:eastAsia="Yu Gothic"/>
                <w:lang w:val="en-US"/>
              </w:rPr>
            </w:pPr>
            <w:r w:rsidRPr="00353C37">
              <w:rPr>
                <w:rFonts w:eastAsia="Yu Gothic"/>
                <w:lang w:val="en-US"/>
              </w:rPr>
              <w:t>4 and 5</w:t>
            </w:r>
          </w:p>
        </w:tc>
      </w:tr>
      <w:tr w:rsidR="00741E62" w:rsidRPr="00353C37" w14:paraId="6512C4AF"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96E484" w14:textId="77777777" w:rsidR="00741E62" w:rsidRPr="00353C37" w:rsidRDefault="00741E62" w:rsidP="00B143FF">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99A36" w14:textId="77777777" w:rsidR="00741E62" w:rsidRPr="00353C37" w:rsidRDefault="00741E62" w:rsidP="00B143F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BF91" w14:textId="77777777" w:rsidR="00741E62" w:rsidRPr="00353C37" w:rsidRDefault="00741E62" w:rsidP="00B143FF">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EF20" w14:textId="77777777" w:rsidR="00741E62" w:rsidRPr="00353C37" w:rsidRDefault="00741E62" w:rsidP="00B143FF">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254631C"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6B03C4"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1A78" w14:textId="77777777" w:rsidR="00741E62" w:rsidRPr="00353C37" w:rsidRDefault="00741E62" w:rsidP="00B143FF">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104423"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4F33A818" w14:textId="77777777" w:rsidTr="00B143F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1062D7" w14:textId="77777777" w:rsidR="00741E62" w:rsidRPr="00353C37" w:rsidRDefault="00741E62" w:rsidP="00B143FF">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AC8FD9" w14:textId="77777777" w:rsidR="00741E62" w:rsidRPr="00353C37" w:rsidRDefault="00741E62" w:rsidP="00B143F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4515" w14:textId="77777777" w:rsidR="00741E62" w:rsidRPr="00353C37" w:rsidRDefault="00741E62" w:rsidP="00B143FF">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1AE3" w14:textId="77777777" w:rsidR="00741E62" w:rsidRPr="00353C37" w:rsidRDefault="00741E62" w:rsidP="00B143FF">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28E2B4B"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31F91E5"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DA21"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8F8F5"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1B4A0965" w14:textId="77777777" w:rsidTr="00B143F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BC47970" w14:textId="77777777" w:rsidR="00741E62" w:rsidRPr="00353C37" w:rsidRDefault="00741E62" w:rsidP="00B143F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737391"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25CA" w14:textId="77777777" w:rsidR="00741E62" w:rsidRPr="00353C37" w:rsidRDefault="00741E62" w:rsidP="00B143FF">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A55B" w14:textId="77777777" w:rsidR="00741E62" w:rsidRPr="00353C37" w:rsidRDefault="00741E62" w:rsidP="00B143FF">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FF47E8"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7683C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EDE4"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53A4A" w14:textId="77777777" w:rsidR="00741E62" w:rsidRPr="00353C37" w:rsidRDefault="00741E62" w:rsidP="00B143FF">
            <w:pPr>
              <w:pStyle w:val="TAC"/>
              <w:rPr>
                <w:rFonts w:eastAsia="Yu Gothic"/>
                <w:lang w:val="en-US"/>
              </w:rPr>
            </w:pPr>
            <w:r w:rsidRPr="00353C37">
              <w:rPr>
                <w:rFonts w:eastAsia="Yu Gothic"/>
                <w:lang w:val="en-US"/>
              </w:rPr>
              <w:t>1</w:t>
            </w:r>
          </w:p>
        </w:tc>
      </w:tr>
      <w:tr w:rsidR="00741E62" w:rsidRPr="00353C37" w14:paraId="4E649CEE"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7195F" w14:textId="77777777" w:rsidR="00741E62" w:rsidRPr="00353C37" w:rsidRDefault="00741E62" w:rsidP="00B143F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51565" w14:textId="77777777" w:rsidR="00741E62" w:rsidRPr="00353C37" w:rsidRDefault="00741E62" w:rsidP="00B143F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B343" w14:textId="77777777" w:rsidR="00741E62" w:rsidRPr="00353C37" w:rsidRDefault="00741E62" w:rsidP="00B143FF">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63ED95"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9E113E"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67E"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50CA0F" w14:textId="77777777" w:rsidR="00741E62" w:rsidRPr="00353C37" w:rsidRDefault="00741E62" w:rsidP="00B143FF">
            <w:pPr>
              <w:pStyle w:val="TAC"/>
              <w:rPr>
                <w:rFonts w:eastAsia="Yu Gothic"/>
                <w:lang w:val="en-US"/>
              </w:rPr>
            </w:pPr>
            <w:r w:rsidRPr="00353C37">
              <w:rPr>
                <w:rFonts w:eastAsia="Yu Gothic"/>
                <w:lang w:val="en-US"/>
              </w:rPr>
              <w:t>4 and 5</w:t>
            </w:r>
          </w:p>
        </w:tc>
      </w:tr>
      <w:tr w:rsidR="00741E62" w:rsidRPr="00353C37" w14:paraId="40921945" w14:textId="77777777" w:rsidTr="00EB3ADA">
        <w:tblPrEx>
          <w:tblW w:w="9855" w:type="dxa"/>
          <w:jc w:val="center"/>
          <w:tblCellMar>
            <w:left w:w="0" w:type="dxa"/>
            <w:right w:w="0" w:type="dxa"/>
          </w:tblCellMar>
          <w:tblPrExChange w:id="121" w:author="Per Lindell" w:date="2024-02-13T10:48:00Z">
            <w:tblPrEx>
              <w:tblW w:w="9855" w:type="dxa"/>
              <w:jc w:val="center"/>
              <w:tblCellMar>
                <w:left w:w="0" w:type="dxa"/>
                <w:right w:w="0" w:type="dxa"/>
              </w:tblCellMar>
            </w:tblPrEx>
          </w:tblPrExChange>
        </w:tblPrEx>
        <w:trPr>
          <w:trHeight w:val="187"/>
          <w:jc w:val="center"/>
          <w:trPrChange w:id="122" w:author="Per Lindell" w:date="2024-02-13T10:48: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23" w:author="Per Lindell" w:date="2024-02-13T10:48: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04E53D7E"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24" w:author="Per Lindell" w:date="2024-02-13T10:48: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74B4E2" w14:textId="77777777" w:rsidR="00741E62" w:rsidRPr="00353C37" w:rsidRDefault="00741E62" w:rsidP="00B143F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4C1F17"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5178CB"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27"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4C93C981"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28"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5CA637D2" w14:textId="77777777" w:rsidR="00741E62" w:rsidRPr="00353C37" w:rsidRDefault="00741E62" w:rsidP="00B143F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86AF2" w14:textId="77777777" w:rsidR="00741E62" w:rsidRPr="00353C37" w:rsidRDefault="00741E62" w:rsidP="00B143FF">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Per Lindell" w:date="2024-02-13T10:48: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BC931" w14:textId="77777777" w:rsidR="00741E62" w:rsidRPr="00353C37" w:rsidRDefault="00741E62" w:rsidP="00B143FF">
            <w:pPr>
              <w:pStyle w:val="TAC"/>
              <w:rPr>
                <w:rFonts w:eastAsia="Yu Gothic" w:cs="Arial"/>
                <w:szCs w:val="18"/>
                <w:lang w:val="en-US"/>
              </w:rPr>
            </w:pPr>
            <w:r w:rsidRPr="00353C37">
              <w:rPr>
                <w:szCs w:val="18"/>
                <w:lang w:val="en-US" w:eastAsia="zh-CN"/>
              </w:rPr>
              <w:t>0</w:t>
            </w:r>
          </w:p>
        </w:tc>
      </w:tr>
      <w:tr w:rsidR="00741E62" w:rsidRPr="00353C37" w14:paraId="2F7E9ACF" w14:textId="77777777" w:rsidTr="00EB3ADA">
        <w:tblPrEx>
          <w:tblW w:w="9855" w:type="dxa"/>
          <w:jc w:val="center"/>
          <w:tblCellMar>
            <w:left w:w="0" w:type="dxa"/>
            <w:right w:w="0" w:type="dxa"/>
          </w:tblCellMar>
          <w:tblPrExChange w:id="131" w:author="Per Lindell" w:date="2024-02-13T10:48:00Z">
            <w:tblPrEx>
              <w:tblW w:w="9855" w:type="dxa"/>
              <w:jc w:val="center"/>
              <w:tblCellMar>
                <w:left w:w="0" w:type="dxa"/>
                <w:right w:w="0" w:type="dxa"/>
              </w:tblCellMar>
            </w:tblPrEx>
          </w:tblPrExChange>
        </w:tblPrEx>
        <w:trPr>
          <w:trHeight w:val="187"/>
          <w:jc w:val="center"/>
          <w:trPrChange w:id="132" w:author="Per Lindell" w:date="2024-02-13T10:48: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33" w:author="Per Lindell" w:date="2024-02-13T10:48: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3FE035F2"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34" w:author="Per Lindell" w:date="2024-02-13T10:48: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26281" w14:textId="77777777" w:rsidR="00741E62" w:rsidRPr="00353C37" w:rsidRDefault="00741E62" w:rsidP="00B143F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099D53"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51DF2"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37"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6FBA8782"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38"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61ED6F5E" w14:textId="77777777" w:rsidR="00741E62" w:rsidRPr="00353C37" w:rsidRDefault="00741E62" w:rsidP="00B143F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D65B90" w14:textId="77777777" w:rsidR="00741E62" w:rsidRPr="00353C37" w:rsidRDefault="00741E62" w:rsidP="00B143FF">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Per Lindell" w:date="2024-02-13T10:48: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838B29" w14:textId="77777777" w:rsidR="00741E62" w:rsidRPr="00353C37" w:rsidRDefault="00741E62" w:rsidP="00B143FF">
            <w:pPr>
              <w:pStyle w:val="TAC"/>
              <w:rPr>
                <w:szCs w:val="18"/>
                <w:lang w:val="en-US" w:eastAsia="zh-CN"/>
              </w:rPr>
            </w:pPr>
            <w:r w:rsidRPr="00353C37">
              <w:rPr>
                <w:szCs w:val="18"/>
                <w:lang w:val="en-US" w:eastAsia="zh-CN"/>
              </w:rPr>
              <w:t>1</w:t>
            </w:r>
          </w:p>
        </w:tc>
      </w:tr>
      <w:tr w:rsidR="00741E62" w:rsidRPr="00353C37" w14:paraId="7B1C27BA" w14:textId="77777777" w:rsidTr="00EB3ADA">
        <w:tblPrEx>
          <w:tblW w:w="9855" w:type="dxa"/>
          <w:jc w:val="center"/>
          <w:tblCellMar>
            <w:left w:w="0" w:type="dxa"/>
            <w:right w:w="0" w:type="dxa"/>
          </w:tblCellMar>
          <w:tblPrExChange w:id="141" w:author="Per Lindell" w:date="2024-02-13T10:49:00Z">
            <w:tblPrEx>
              <w:tblW w:w="9855" w:type="dxa"/>
              <w:jc w:val="center"/>
              <w:tblCellMar>
                <w:left w:w="0" w:type="dxa"/>
                <w:right w:w="0" w:type="dxa"/>
              </w:tblCellMar>
            </w:tblPrEx>
          </w:tblPrExChange>
        </w:tblPrEx>
        <w:trPr>
          <w:trHeight w:val="187"/>
          <w:jc w:val="center"/>
          <w:trPrChange w:id="142" w:author="Per Lindell" w:date="2024-02-13T10:49: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43" w:author="Per Lindell" w:date="2024-02-13T10:49: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2705B4DE"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44" w:author="Per Lindell" w:date="2024-02-13T10:49: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F86EEF" w14:textId="77777777" w:rsidR="00741E62" w:rsidRPr="00353C37" w:rsidRDefault="00741E62" w:rsidP="00B143F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488D5"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C2548F"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47"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2D32AB1F"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48"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0BDB8E72"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F45827" w14:textId="77777777" w:rsidR="00741E62" w:rsidRPr="00353C37" w:rsidRDefault="00741E62" w:rsidP="00B143FF">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Per Lindell" w:date="2024-02-13T10:4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E66E24" w14:textId="77777777" w:rsidR="00741E62" w:rsidRPr="00353C37" w:rsidRDefault="00741E62" w:rsidP="00B143FF">
            <w:pPr>
              <w:pStyle w:val="TAC"/>
              <w:rPr>
                <w:rFonts w:eastAsia="Yu Gothic" w:cs="Arial"/>
                <w:szCs w:val="18"/>
                <w:lang w:val="en-US"/>
              </w:rPr>
            </w:pPr>
            <w:r w:rsidRPr="00353C37">
              <w:rPr>
                <w:szCs w:val="18"/>
                <w:lang w:val="en-US" w:eastAsia="zh-CN"/>
              </w:rPr>
              <w:t>0</w:t>
            </w:r>
          </w:p>
        </w:tc>
      </w:tr>
      <w:tr w:rsidR="00741E62" w:rsidRPr="00353C37" w14:paraId="5D0FB04B" w14:textId="77777777" w:rsidTr="00EB3ADA">
        <w:tblPrEx>
          <w:tblW w:w="9855" w:type="dxa"/>
          <w:jc w:val="center"/>
          <w:tblCellMar>
            <w:left w:w="0" w:type="dxa"/>
            <w:right w:w="0" w:type="dxa"/>
          </w:tblCellMar>
          <w:tblPrExChange w:id="151" w:author="Per Lindell" w:date="2024-02-13T10:49:00Z">
            <w:tblPrEx>
              <w:tblW w:w="9855" w:type="dxa"/>
              <w:jc w:val="center"/>
              <w:tblCellMar>
                <w:left w:w="0" w:type="dxa"/>
                <w:right w:w="0" w:type="dxa"/>
              </w:tblCellMar>
            </w:tblPrEx>
          </w:tblPrExChange>
        </w:tblPrEx>
        <w:trPr>
          <w:trHeight w:val="187"/>
          <w:jc w:val="center"/>
          <w:trPrChange w:id="152" w:author="Per Lindell" w:date="2024-02-13T10:49: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53" w:author="Per Lindell" w:date="2024-02-13T10:49: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22D0F46"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54" w:author="Per Lindell" w:date="2024-02-13T10:49: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AF97EB" w14:textId="77777777" w:rsidR="00741E62" w:rsidRPr="00353C37" w:rsidRDefault="00741E62" w:rsidP="00B143F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63E1A7"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46E86"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57"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66A106FC"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58"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4A95D893"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A24FDF" w14:textId="77777777" w:rsidR="00741E62" w:rsidRPr="00353C37" w:rsidRDefault="00741E62" w:rsidP="00B143FF">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Per Lindell" w:date="2024-02-13T10:4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F215C" w14:textId="77777777" w:rsidR="00741E62" w:rsidRPr="00353C37" w:rsidRDefault="00741E62" w:rsidP="00B143FF">
            <w:pPr>
              <w:pStyle w:val="TAC"/>
              <w:rPr>
                <w:szCs w:val="18"/>
                <w:lang w:val="en-US" w:eastAsia="zh-CN"/>
              </w:rPr>
            </w:pPr>
            <w:r w:rsidRPr="00353C37">
              <w:rPr>
                <w:szCs w:val="18"/>
                <w:lang w:val="en-US" w:eastAsia="zh-CN"/>
              </w:rPr>
              <w:t>1</w:t>
            </w:r>
          </w:p>
        </w:tc>
      </w:tr>
      <w:tr w:rsidR="00741E62" w:rsidRPr="00353C37" w14:paraId="70C3B7C5" w14:textId="77777777" w:rsidTr="00B143F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EB2069" w14:textId="77777777" w:rsidR="00741E62" w:rsidRPr="00353C37" w:rsidRDefault="00741E62" w:rsidP="00B143FF">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73CF5"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2A31" w14:textId="77777777" w:rsidR="00741E62" w:rsidRPr="00353C37" w:rsidRDefault="00741E62" w:rsidP="00B143FF">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7391" w14:textId="77777777" w:rsidR="00741E62" w:rsidRPr="00353C37" w:rsidRDefault="00741E62" w:rsidP="00B143FF">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B2B5AC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45E9E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B89C" w14:textId="77777777" w:rsidR="00741E62" w:rsidRPr="00353C37" w:rsidRDefault="00741E62" w:rsidP="00B143FF">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0327"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0</w:t>
            </w:r>
          </w:p>
        </w:tc>
      </w:tr>
      <w:tr w:rsidR="00741E62" w:rsidRPr="00353C37" w14:paraId="1C2CF54F"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F6E0125" w14:textId="77777777" w:rsidR="00741E62" w:rsidRPr="00353C37" w:rsidRDefault="00741E62" w:rsidP="00B143F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A2EB697"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AA01" w14:textId="77777777" w:rsidR="00741E62" w:rsidRPr="00353C37" w:rsidRDefault="00741E62" w:rsidP="00B143FF">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B876" w14:textId="77777777" w:rsidR="00741E62" w:rsidRPr="00353C37" w:rsidRDefault="00741E62" w:rsidP="00B143FF">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FB66761"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3A8A5E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EC41" w14:textId="77777777" w:rsidR="00741E62" w:rsidRPr="00353C37" w:rsidRDefault="00741E62" w:rsidP="00B143F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692E" w14:textId="77777777" w:rsidR="00741E62" w:rsidRPr="00353C37" w:rsidRDefault="00741E62" w:rsidP="00B143FF">
            <w:pPr>
              <w:pStyle w:val="TAC"/>
              <w:rPr>
                <w:lang w:val="en-US"/>
              </w:rPr>
            </w:pPr>
            <w:r w:rsidRPr="00353C37">
              <w:rPr>
                <w:rFonts w:hint="eastAsia"/>
                <w:lang w:val="en-US" w:eastAsia="zh-CN"/>
              </w:rPr>
              <w:t>1</w:t>
            </w:r>
          </w:p>
        </w:tc>
      </w:tr>
      <w:tr w:rsidR="00741E62" w:rsidRPr="00353C37" w14:paraId="1F735512"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3CBAB40" w14:textId="77777777" w:rsidR="00741E62" w:rsidRPr="00353C37" w:rsidRDefault="00741E62" w:rsidP="00B143F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77557AB"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1569" w14:textId="77777777" w:rsidR="00741E62" w:rsidRPr="00353C37" w:rsidRDefault="00741E62" w:rsidP="00B143FF">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3243" w14:textId="77777777" w:rsidR="00741E62" w:rsidRPr="00353C37" w:rsidRDefault="00741E62" w:rsidP="00B143FF">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7881B5D"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8EB59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71BF" w14:textId="77777777" w:rsidR="00741E62" w:rsidRPr="00353C37" w:rsidRDefault="00741E62" w:rsidP="00B143F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9643" w14:textId="77777777" w:rsidR="00741E62" w:rsidRPr="00353C37" w:rsidRDefault="00741E62" w:rsidP="00B143FF">
            <w:pPr>
              <w:pStyle w:val="TAC"/>
              <w:rPr>
                <w:lang w:val="en-US" w:eastAsia="zh-CN"/>
              </w:rPr>
            </w:pPr>
            <w:r w:rsidRPr="00353C37">
              <w:rPr>
                <w:lang w:val="en-US" w:eastAsia="zh-CN"/>
              </w:rPr>
              <w:t>2</w:t>
            </w:r>
          </w:p>
        </w:tc>
      </w:tr>
      <w:tr w:rsidR="00741E62" w:rsidRPr="00353C37" w14:paraId="26DC6462"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934704"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B18361F" w14:textId="77777777" w:rsidR="00741E62" w:rsidRPr="00353C37" w:rsidRDefault="00741E62" w:rsidP="00B143F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303" w14:textId="77777777" w:rsidR="00741E62" w:rsidRPr="00353C37" w:rsidRDefault="00741E62" w:rsidP="00B143FF">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D4BEC0"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A6C4E9"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ED77" w14:textId="77777777" w:rsidR="00741E62" w:rsidRPr="00353C37" w:rsidRDefault="00741E62" w:rsidP="00B143FF">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F1BB"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2A424C44"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03C815"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1FCE94"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F4D5" w14:textId="77777777" w:rsidR="00741E62" w:rsidRPr="00353C37" w:rsidRDefault="00741E62" w:rsidP="00B143FF">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6CE4" w14:textId="77777777" w:rsidR="00741E62" w:rsidRPr="00353C37" w:rsidRDefault="00741E62" w:rsidP="00B143FF">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D6B34AE" w14:textId="77777777" w:rsidR="00741E62" w:rsidRPr="00353C37" w:rsidRDefault="00741E62" w:rsidP="00B143FF">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4D0C67D"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3A1" w14:textId="77777777" w:rsidR="00741E62" w:rsidRPr="00353C37" w:rsidRDefault="00741E62" w:rsidP="00B143FF">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F67F" w14:textId="77777777" w:rsidR="00741E62" w:rsidRPr="00353C37" w:rsidRDefault="00741E62" w:rsidP="00B143FF">
            <w:pPr>
              <w:pStyle w:val="TAC"/>
              <w:rPr>
                <w:lang w:val="en-US" w:eastAsia="zh-CN"/>
              </w:rPr>
            </w:pPr>
            <w:r w:rsidRPr="00353C37">
              <w:rPr>
                <w:rFonts w:eastAsia="DengXian"/>
                <w:lang w:val="fi-FI" w:eastAsia="zh-CN"/>
              </w:rPr>
              <w:t>0</w:t>
            </w:r>
          </w:p>
        </w:tc>
      </w:tr>
      <w:tr w:rsidR="00741E62" w:rsidRPr="00353C37" w14:paraId="7CB7710B" w14:textId="77777777" w:rsidTr="00B143FF">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749648" w14:textId="77777777" w:rsidR="00741E62" w:rsidRPr="00353C37" w:rsidRDefault="00741E62" w:rsidP="00B143FF">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B6303C" w14:textId="77777777" w:rsidR="00741E62" w:rsidRPr="00353C37" w:rsidRDefault="00741E62" w:rsidP="00B143FF">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2CBC" w14:textId="77777777" w:rsidR="00741E62" w:rsidRPr="00353C37" w:rsidRDefault="00741E62" w:rsidP="00B143FF">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1850" w14:textId="77777777" w:rsidR="00741E62" w:rsidRPr="00353C37" w:rsidRDefault="00741E62" w:rsidP="00B143FF">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B1BA42E"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7660EF"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71A423" w14:textId="77777777" w:rsidR="00741E62" w:rsidRPr="00353C37" w:rsidRDefault="00741E62" w:rsidP="00B143FF">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B2C188" w14:textId="77777777" w:rsidR="00741E62" w:rsidRPr="00353C37" w:rsidRDefault="00741E62" w:rsidP="00B143FF">
            <w:pPr>
              <w:pStyle w:val="TAC"/>
              <w:rPr>
                <w:rFonts w:eastAsia="DengXian"/>
                <w:lang w:val="en-US" w:eastAsia="zh-CN"/>
              </w:rPr>
            </w:pPr>
            <w:r w:rsidRPr="00353C37">
              <w:rPr>
                <w:rFonts w:eastAsia="DengXian" w:hint="eastAsia"/>
                <w:lang w:val="x-none" w:eastAsia="zh-CN"/>
              </w:rPr>
              <w:t>0</w:t>
            </w:r>
          </w:p>
        </w:tc>
      </w:tr>
      <w:tr w:rsidR="00741E62" w:rsidRPr="00353C37" w14:paraId="7006A520" w14:textId="77777777" w:rsidTr="00B143FF">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78AFE7"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50102F7" w14:textId="77777777" w:rsidR="00741E62" w:rsidRPr="00353C37" w:rsidRDefault="00741E62" w:rsidP="00B143F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9399" w14:textId="77777777" w:rsidR="00741E62" w:rsidRPr="00353C37" w:rsidRDefault="00741E62" w:rsidP="00B143FF">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CBA3491"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E7F6C4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6AA6B5" w14:textId="77777777" w:rsidR="00741E62" w:rsidRPr="00353C37" w:rsidRDefault="00741E62" w:rsidP="00B143FF">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8A3457" w14:textId="77777777" w:rsidR="00741E62" w:rsidRPr="00353C37" w:rsidRDefault="00741E62" w:rsidP="00B143FF">
            <w:pPr>
              <w:pStyle w:val="TAC"/>
              <w:rPr>
                <w:rFonts w:eastAsia="DengXian"/>
                <w:lang w:val="x-none" w:eastAsia="zh-CN"/>
              </w:rPr>
            </w:pPr>
            <w:r w:rsidRPr="00353C37">
              <w:rPr>
                <w:rFonts w:eastAsia="DengXian"/>
                <w:lang w:val="fi-FI" w:eastAsia="zh-CN"/>
              </w:rPr>
              <w:t>4 and 5</w:t>
            </w:r>
          </w:p>
        </w:tc>
      </w:tr>
      <w:tr w:rsidR="00741E62" w:rsidRPr="00353C37" w14:paraId="068F11C9"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9F9AD51" w14:textId="77777777" w:rsidR="00741E62" w:rsidRPr="00353C37" w:rsidRDefault="00741E62" w:rsidP="00B143FF">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7ADD76" w14:textId="77777777" w:rsidR="00741E62" w:rsidRPr="00353C37" w:rsidRDefault="00741E62" w:rsidP="00B143FF">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68EB3F6" w14:textId="77777777" w:rsidR="00741E62" w:rsidRPr="00353C37" w:rsidRDefault="00741E62" w:rsidP="00B143F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B1C5" w14:textId="77777777" w:rsidR="00741E62" w:rsidRPr="00353C37" w:rsidRDefault="00741E62" w:rsidP="00B143FF">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9E66" w14:textId="77777777" w:rsidR="00741E62" w:rsidRPr="00353C37" w:rsidRDefault="00741E62" w:rsidP="00B143FF">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1A35BA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FF58FA"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43B7"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959A" w14:textId="77777777" w:rsidR="00741E62" w:rsidRPr="00353C37" w:rsidRDefault="00741E62" w:rsidP="00B143FF">
            <w:pPr>
              <w:pStyle w:val="TAC"/>
              <w:rPr>
                <w:lang w:val="en-US"/>
              </w:rPr>
            </w:pPr>
            <w:r w:rsidRPr="00353C37">
              <w:rPr>
                <w:rFonts w:eastAsia="DengXian" w:hint="eastAsia"/>
                <w:lang w:val="en-US" w:eastAsia="zh-CN"/>
              </w:rPr>
              <w:t>0</w:t>
            </w:r>
          </w:p>
        </w:tc>
      </w:tr>
      <w:tr w:rsidR="00741E62" w:rsidRPr="00353C37" w14:paraId="677AD7D6"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9AA0185"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A091951" w14:textId="77777777" w:rsidR="00741E62" w:rsidRPr="00353C37" w:rsidRDefault="00741E62" w:rsidP="00B143F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15A3" w14:textId="77777777" w:rsidR="00741E62" w:rsidRPr="00353C37" w:rsidRDefault="00741E62" w:rsidP="00B143FF">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68F" w14:textId="77777777" w:rsidR="00741E62" w:rsidRPr="00353C37" w:rsidRDefault="00741E62" w:rsidP="00B143FF">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440B558" w14:textId="77777777" w:rsidR="00741E62" w:rsidRPr="00353C37" w:rsidRDefault="00741E62" w:rsidP="00B143F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79D00E"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6FD1" w14:textId="77777777" w:rsidR="00741E62" w:rsidRPr="00353C37" w:rsidRDefault="00741E62" w:rsidP="00B143FF">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90C0" w14:textId="77777777" w:rsidR="00741E62" w:rsidRPr="00353C37" w:rsidRDefault="00741E62" w:rsidP="00B143FF">
            <w:pPr>
              <w:pStyle w:val="TAC"/>
              <w:rPr>
                <w:lang w:val="en-US" w:eastAsia="zh-CN"/>
              </w:rPr>
            </w:pPr>
            <w:r w:rsidRPr="00353C37">
              <w:rPr>
                <w:rFonts w:hint="eastAsia"/>
                <w:lang w:val="en-US" w:eastAsia="zh-CN"/>
              </w:rPr>
              <w:t>1</w:t>
            </w:r>
          </w:p>
        </w:tc>
      </w:tr>
      <w:tr w:rsidR="00741E62" w:rsidRPr="00353C37" w14:paraId="2C9D03CB"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B70E85" w14:textId="77777777" w:rsidR="00741E62" w:rsidRPr="00353C37" w:rsidRDefault="00741E62" w:rsidP="00B143FF">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B50617" w14:textId="77777777" w:rsidR="00741E62" w:rsidRPr="00353C37" w:rsidRDefault="00741E62" w:rsidP="00B143FF">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9145" w14:textId="77777777" w:rsidR="00741E62" w:rsidRPr="00353C37" w:rsidRDefault="00741E62" w:rsidP="00B143FF">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4CFA14" w14:textId="77777777" w:rsidR="00741E62" w:rsidRPr="00353C37" w:rsidRDefault="00741E62" w:rsidP="00B143F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22AE53"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96EB" w14:textId="77777777" w:rsidR="00741E62" w:rsidRPr="00353C37" w:rsidRDefault="00741E62" w:rsidP="00B143FF">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9D72"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6A2D75B7" w14:textId="77777777" w:rsidTr="00B143F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EA7535F" w14:textId="77777777" w:rsidR="00741E62" w:rsidRPr="00353C37" w:rsidRDefault="00741E62" w:rsidP="00B143FF">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4362813" w14:textId="77777777" w:rsidR="00741E62" w:rsidRPr="00353C37" w:rsidRDefault="00741E62" w:rsidP="00B143FF">
            <w:pPr>
              <w:pStyle w:val="TAC"/>
              <w:rPr>
                <w:rFonts w:eastAsia="DengXian"/>
                <w:lang w:val="en-US"/>
              </w:rPr>
            </w:pPr>
            <w:r w:rsidRPr="00353C37">
              <w:rPr>
                <w:lang w:eastAsia="zh-CN"/>
              </w:rPr>
              <w:t>n77</w:t>
            </w:r>
            <w:r w:rsidRPr="00353C37">
              <w:rPr>
                <w:vertAlign w:val="superscript"/>
                <w:lang w:eastAsia="zh-CN"/>
              </w:rPr>
              <w:t>3,4</w:t>
            </w:r>
          </w:p>
          <w:p w14:paraId="7CAC1C18" w14:textId="77777777" w:rsidR="00741E62" w:rsidRPr="00353C37" w:rsidRDefault="00741E62" w:rsidP="00B143F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B196" w14:textId="77777777" w:rsidR="00741E62" w:rsidRPr="00353C37" w:rsidRDefault="00741E62" w:rsidP="00B143FF">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C4D9" w14:textId="77777777" w:rsidR="00741E62" w:rsidRPr="00353C37" w:rsidRDefault="00741E62" w:rsidP="00B143FF">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11F8E53" w14:textId="77777777" w:rsidR="00741E62" w:rsidRPr="00353C37" w:rsidRDefault="00741E62" w:rsidP="00B143FF">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12A3E9A9"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443" w14:textId="77777777" w:rsidR="00741E62" w:rsidRPr="00353C37" w:rsidRDefault="00741E62" w:rsidP="00B143FF">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4D34" w14:textId="77777777" w:rsidR="00741E62" w:rsidRPr="00353C37" w:rsidRDefault="00741E62" w:rsidP="00B143FF">
            <w:pPr>
              <w:pStyle w:val="TAC"/>
              <w:rPr>
                <w:lang w:val="en-US" w:eastAsia="zh-CN"/>
              </w:rPr>
            </w:pPr>
            <w:r w:rsidRPr="00353C37">
              <w:t>0</w:t>
            </w:r>
          </w:p>
        </w:tc>
      </w:tr>
      <w:tr w:rsidR="00741E62" w:rsidRPr="00353C37" w14:paraId="117A9A37"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D09E5AA" w14:textId="77777777" w:rsidR="00741E62" w:rsidRPr="00353C37" w:rsidRDefault="00741E62" w:rsidP="00B143FF">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FBC9216" w14:textId="77777777" w:rsidR="00741E62" w:rsidRPr="00353C37" w:rsidRDefault="00741E62" w:rsidP="00B143F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D1C0C" w14:textId="77777777" w:rsidR="00741E62" w:rsidRPr="00353C37" w:rsidRDefault="00741E62" w:rsidP="00B143FF">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9F231" w14:textId="77777777" w:rsidR="00741E62" w:rsidRPr="00353C37" w:rsidRDefault="00741E62" w:rsidP="00B143F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27D2921" w14:textId="77777777" w:rsidR="00741E62" w:rsidRPr="00353C37" w:rsidRDefault="00741E62" w:rsidP="00B143F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69F9D0C"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A8D4" w14:textId="77777777" w:rsidR="00741E62" w:rsidRPr="00353C37" w:rsidRDefault="00741E62" w:rsidP="00B143FF">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B432" w14:textId="77777777" w:rsidR="00741E62" w:rsidRPr="00353C37" w:rsidRDefault="00741E62" w:rsidP="00B143FF">
            <w:pPr>
              <w:pStyle w:val="TAC"/>
            </w:pPr>
            <w:r w:rsidRPr="00353C37">
              <w:t>1</w:t>
            </w:r>
          </w:p>
        </w:tc>
      </w:tr>
      <w:tr w:rsidR="00741E62" w:rsidRPr="00353C37" w14:paraId="15E8442C"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7ADE5D"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B159F9" w14:textId="77777777" w:rsidR="00741E62" w:rsidRPr="00353C37" w:rsidRDefault="00741E62" w:rsidP="00B143F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5642C" w14:textId="77777777" w:rsidR="00741E62" w:rsidRPr="00353C37" w:rsidRDefault="00741E62" w:rsidP="00B143FF">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70C719"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DF21" w14:textId="77777777" w:rsidR="00741E62" w:rsidRPr="00353C37" w:rsidRDefault="00741E62" w:rsidP="00B143FF">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AEAF" w14:textId="77777777" w:rsidR="00741E62" w:rsidRPr="00353C37" w:rsidRDefault="00741E62" w:rsidP="00B143FF">
            <w:pPr>
              <w:pStyle w:val="TAC"/>
            </w:pPr>
            <w:r w:rsidRPr="00353C37">
              <w:rPr>
                <w:rFonts w:hint="eastAsia"/>
                <w:lang w:eastAsia="zh-CN"/>
              </w:rPr>
              <w:t>4</w:t>
            </w:r>
            <w:r w:rsidRPr="00353C37">
              <w:rPr>
                <w:lang w:eastAsia="zh-CN"/>
              </w:rPr>
              <w:t xml:space="preserve"> and 5</w:t>
            </w:r>
          </w:p>
        </w:tc>
      </w:tr>
      <w:tr w:rsidR="00741E62" w:rsidRPr="00353C37" w14:paraId="580E6289"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8C023C" w14:textId="77777777" w:rsidR="00741E62" w:rsidRPr="00353C37" w:rsidRDefault="00741E62" w:rsidP="00B143FF">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3E7EC1" w14:textId="77777777" w:rsidR="00741E62" w:rsidRPr="00353C37" w:rsidRDefault="00741E62" w:rsidP="00B143FF">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50918C7A" w14:textId="77777777" w:rsidR="00741E62" w:rsidRPr="00353C37" w:rsidRDefault="00741E62" w:rsidP="00B143FF">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0067" w14:textId="77777777" w:rsidR="00741E62" w:rsidRPr="00353C37" w:rsidRDefault="00741E62" w:rsidP="00B143FF">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78B0" w14:textId="77777777" w:rsidR="00741E62" w:rsidRPr="00353C37" w:rsidRDefault="00741E62" w:rsidP="00B143FF">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F8DC8C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5CA07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8A63"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F3F8" w14:textId="77777777" w:rsidR="00741E62" w:rsidRPr="00353C37" w:rsidRDefault="00741E62" w:rsidP="00B143FF">
            <w:pPr>
              <w:pStyle w:val="TAC"/>
              <w:rPr>
                <w:lang w:val="en-US"/>
              </w:rPr>
            </w:pPr>
            <w:r w:rsidRPr="00353C37">
              <w:rPr>
                <w:rFonts w:eastAsia="DengXian" w:hint="eastAsia"/>
                <w:lang w:val="en-US" w:eastAsia="zh-CN"/>
              </w:rPr>
              <w:t>0</w:t>
            </w:r>
          </w:p>
        </w:tc>
      </w:tr>
      <w:tr w:rsidR="00741E62" w:rsidRPr="00353C37" w14:paraId="6B906D21"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AE6FBC2"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552116" w14:textId="77777777" w:rsidR="00741E62" w:rsidRPr="00353C37"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1A24"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A60E"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4E52BCC"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CDFA3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DACB"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4F0C" w14:textId="77777777" w:rsidR="00741E62" w:rsidRPr="00353C37" w:rsidRDefault="00741E62" w:rsidP="00B143FF">
            <w:pPr>
              <w:pStyle w:val="TAC"/>
              <w:rPr>
                <w:rFonts w:eastAsia="DengXian"/>
                <w:lang w:val="en-US" w:eastAsia="zh-CN"/>
              </w:rPr>
            </w:pPr>
            <w:r w:rsidRPr="00353C37">
              <w:rPr>
                <w:rFonts w:eastAsia="DengXian" w:hint="eastAsia"/>
                <w:lang w:val="en-US" w:eastAsia="zh-CN"/>
              </w:rPr>
              <w:t>1</w:t>
            </w:r>
          </w:p>
        </w:tc>
      </w:tr>
      <w:tr w:rsidR="00741E62" w:rsidRPr="00353C37" w14:paraId="58C8C742"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EB768CD"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D3C43D4" w14:textId="77777777" w:rsidR="00741E62" w:rsidRPr="00353C37"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789"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6EA2"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171421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00AB3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64949"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2E3D" w14:textId="77777777" w:rsidR="00741E62" w:rsidRPr="00353C37" w:rsidRDefault="00741E62" w:rsidP="00B143FF">
            <w:pPr>
              <w:pStyle w:val="TAC"/>
              <w:rPr>
                <w:rFonts w:eastAsia="DengXian"/>
                <w:lang w:val="en-US" w:eastAsia="zh-CN"/>
              </w:rPr>
            </w:pPr>
            <w:r w:rsidRPr="00353C37">
              <w:rPr>
                <w:rFonts w:eastAsia="DengXian"/>
                <w:lang w:val="en-US" w:eastAsia="zh-CN"/>
              </w:rPr>
              <w:t>2</w:t>
            </w:r>
          </w:p>
        </w:tc>
      </w:tr>
      <w:tr w:rsidR="00741E62" w:rsidRPr="00353C37" w14:paraId="05C2BD84"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0B71" w14:textId="77777777" w:rsidR="00741E62" w:rsidRPr="00353C37" w:rsidRDefault="00741E62" w:rsidP="00B143FF">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0A712" w14:textId="77777777" w:rsidR="00741E62" w:rsidRPr="00353C37" w:rsidRDefault="00741E62" w:rsidP="00B143FF">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4025" w14:textId="77777777" w:rsidR="00741E62" w:rsidRPr="00353C37" w:rsidRDefault="00741E62" w:rsidP="00B143FF">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97A6C7"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E60A3D"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C05E" w14:textId="77777777" w:rsidR="00741E62" w:rsidRPr="00353C37" w:rsidRDefault="00741E62" w:rsidP="00B143FF">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B9E2" w14:textId="77777777" w:rsidR="00741E62" w:rsidRPr="00353C37" w:rsidRDefault="00741E62" w:rsidP="00B143FF">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6218B9" w:rsidRPr="00353C37" w14:paraId="1D8C31DA" w14:textId="77777777" w:rsidTr="00501343">
        <w:trPr>
          <w:trHeight w:val="187"/>
          <w:jc w:val="center"/>
          <w:ins w:id="161" w:author="Per Lindell" w:date="2024-02-29T14:22: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A23330A" w14:textId="6FE804F1" w:rsidR="006218B9" w:rsidRPr="00353C37" w:rsidRDefault="006218B9" w:rsidP="006218B9">
            <w:pPr>
              <w:pStyle w:val="TAC"/>
              <w:rPr>
                <w:ins w:id="162" w:author="Per Lindell" w:date="2024-02-29T14:22:00Z"/>
                <w:lang w:val="en-US"/>
              </w:rPr>
            </w:pPr>
            <w:ins w:id="163" w:author="Per Lindell" w:date="2024-02-29T14:23:00Z">
              <w:r w:rsidRPr="00353C37">
                <w:rPr>
                  <w:rFonts w:eastAsia="DengXian"/>
                  <w:lang w:val="en-US"/>
                </w:rPr>
                <w:t>CA_n7</w:t>
              </w:r>
              <w:r>
                <w:rPr>
                  <w:rFonts w:eastAsia="DengXian"/>
                  <w:lang w:val="en-US"/>
                </w:rPr>
                <w:t>9</w:t>
              </w:r>
              <w:r w:rsidRPr="00353C37">
                <w:rPr>
                  <w:rFonts w:eastAsia="DengXian"/>
                  <w:lang w:val="en-US"/>
                </w:rPr>
                <w:t>(2A)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69D528" w14:textId="66F07301" w:rsidR="006218B9" w:rsidRPr="00353C37" w:rsidRDefault="006218B9" w:rsidP="006218B9">
            <w:pPr>
              <w:pStyle w:val="TAC"/>
              <w:rPr>
                <w:ins w:id="164" w:author="Per Lindell" w:date="2024-02-29T14:22:00Z"/>
                <w:rFonts w:eastAsia="DengXian"/>
                <w:lang w:val="en-US" w:eastAsia="zh-CN"/>
              </w:rPr>
            </w:pPr>
            <w:ins w:id="165" w:author="Per Lindell" w:date="2024-02-29T14:23:00Z">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AB76" w14:textId="3178D66A" w:rsidR="006218B9" w:rsidRPr="00353C37" w:rsidRDefault="006218B9" w:rsidP="006218B9">
            <w:pPr>
              <w:pStyle w:val="TAC"/>
              <w:rPr>
                <w:ins w:id="166" w:author="Per Lindell" w:date="2024-02-29T14:22:00Z"/>
                <w:lang w:val="en-US" w:eastAsia="zh-CN"/>
              </w:rPr>
            </w:pPr>
            <w:ins w:id="167" w:author="Per Lindell" w:date="2024-02-29T14:23:00Z">
              <w:r w:rsidRPr="00353C37">
                <w:rPr>
                  <w:rFonts w:cs="Arial"/>
                  <w:szCs w:val="18"/>
                </w:rPr>
                <w:t>See n7</w:t>
              </w:r>
              <w:r>
                <w:rPr>
                  <w:rFonts w:cs="Arial"/>
                  <w:szCs w:val="18"/>
                </w:rPr>
                <w:t>9</w:t>
              </w:r>
              <w:r w:rsidRPr="00353C37">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0C57B738" w14:textId="77777777" w:rsidR="006218B9" w:rsidRPr="00353C37" w:rsidRDefault="006218B9" w:rsidP="006218B9">
            <w:pPr>
              <w:pStyle w:val="TAC"/>
              <w:rPr>
                <w:ins w:id="168" w:author="Per Lindell" w:date="2024-02-29T14:22: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1CA1A8" w14:textId="77777777" w:rsidR="006218B9" w:rsidRPr="00353C37" w:rsidRDefault="006218B9" w:rsidP="006218B9">
            <w:pPr>
              <w:pStyle w:val="TAC"/>
              <w:rPr>
                <w:ins w:id="169" w:author="Per Lindell" w:date="2024-02-29T14:22:00Z"/>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1727A5C" w14:textId="6E5C5081" w:rsidR="006218B9" w:rsidRPr="00353C37" w:rsidRDefault="006218B9" w:rsidP="006218B9">
            <w:pPr>
              <w:pStyle w:val="TAC"/>
              <w:rPr>
                <w:ins w:id="170" w:author="Per Lindell" w:date="2024-02-29T14:22:00Z"/>
                <w:rFonts w:eastAsia="DengXian"/>
                <w:lang w:eastAsia="zh-CN"/>
              </w:rPr>
            </w:pPr>
            <w:ins w:id="171" w:author="Per Lindell" w:date="2024-02-29T14:23:00Z">
              <w:r>
                <w:rPr>
                  <w:rFonts w:eastAsia="DengXian" w:hint="eastAsia"/>
                  <w:lang w:eastAsia="zh-CN"/>
                </w:rPr>
                <w:t>2</w:t>
              </w:r>
              <w:r>
                <w:rPr>
                  <w:rFonts w:eastAsia="DengXian"/>
                  <w:lang w:eastAsia="zh-CN"/>
                </w:rPr>
                <w:t>00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CCC41B" w14:textId="3E1FA422" w:rsidR="006218B9" w:rsidRPr="00353C37" w:rsidRDefault="006218B9" w:rsidP="006218B9">
            <w:pPr>
              <w:pStyle w:val="TAC"/>
              <w:rPr>
                <w:ins w:id="172" w:author="Per Lindell" w:date="2024-02-29T14:22:00Z"/>
                <w:rFonts w:eastAsia="DengXian"/>
                <w:lang w:val="en-US" w:eastAsia="zh-CN"/>
              </w:rPr>
            </w:pPr>
            <w:ins w:id="173" w:author="Per Lindell" w:date="2024-02-29T14:23:00Z">
              <w:r w:rsidRPr="00353C37">
                <w:rPr>
                  <w:rFonts w:eastAsia="DengXian" w:hint="eastAsia"/>
                  <w:lang w:val="en-US" w:eastAsia="zh-CN"/>
                </w:rPr>
                <w:t>4</w:t>
              </w:r>
              <w:r w:rsidRPr="00353C37">
                <w:rPr>
                  <w:rFonts w:eastAsia="DengXian"/>
                  <w:lang w:val="en-US" w:eastAsia="zh-CN"/>
                </w:rPr>
                <w:t xml:space="preserve"> and 5</w:t>
              </w:r>
            </w:ins>
          </w:p>
        </w:tc>
      </w:tr>
      <w:tr w:rsidR="00741E62" w:rsidRPr="00353C37" w14:paraId="1C9C655D"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ED1D17"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81AE4F"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D3F5"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2DE2"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C4DC5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45DA02"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1C967D9" w14:textId="77777777" w:rsidR="00741E62" w:rsidRPr="00353C37" w:rsidRDefault="00741E62" w:rsidP="00B143FF">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A1EA0A"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40F4582"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9718F"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B64D72"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E7BA"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B831"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41FFAC"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9FA5B73"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4932F2E" w14:textId="77777777" w:rsidR="00741E62" w:rsidRPr="00353C37" w:rsidRDefault="00741E62" w:rsidP="00B143FF">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85E0D5"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D21AED7"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EA8F48"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8764CC"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CF5"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3B59"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3D7EBA"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3384A9"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774E7C3" w14:textId="77777777" w:rsidR="00741E62" w:rsidRPr="00353C37" w:rsidRDefault="00741E62" w:rsidP="00B143FF">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AEC0FA9"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6776B32"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3D7667" w14:textId="77777777" w:rsidR="00741E62" w:rsidRPr="00353C37" w:rsidRDefault="00741E62" w:rsidP="00B143FF">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F4107B"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07F7"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35AEF"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2645240" w14:textId="77777777" w:rsidR="00741E62" w:rsidRPr="00353C37" w:rsidRDefault="00741E62" w:rsidP="00B143FF">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DB42969" w14:textId="77777777" w:rsidR="00741E62" w:rsidRPr="00353C37" w:rsidRDefault="00741E62" w:rsidP="00B143FF">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3A5518D" w14:textId="77777777" w:rsidR="00741E62" w:rsidRPr="00353C37" w:rsidRDefault="00741E62" w:rsidP="00B143FF">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364EBD"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434BE386"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264" w14:textId="77777777" w:rsidR="00741E62" w:rsidRPr="00353C37" w:rsidRDefault="00741E62" w:rsidP="00B143FF">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DF73"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38EA"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F7B"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EC8D8D"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FF01DD" w14:textId="77777777" w:rsidR="00741E62" w:rsidRPr="00353C37" w:rsidRDefault="00741E62" w:rsidP="00B143FF">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3222" w14:textId="77777777" w:rsidR="00741E62" w:rsidRPr="00353C37" w:rsidRDefault="00741E62" w:rsidP="00B143FF">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B1AB2"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22ED0871"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62BF" w14:textId="77777777" w:rsidR="00741E62" w:rsidRPr="00353C37" w:rsidRDefault="00741E62" w:rsidP="00B143FF">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15C7"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2558"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87B2"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0492A0"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79F198"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3C99" w14:textId="77777777" w:rsidR="00741E62" w:rsidRPr="00353C37" w:rsidRDefault="00741E62" w:rsidP="00B143FF">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6E08"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78CC2215" w14:textId="77777777" w:rsidTr="00B143FF">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A69A13A" w14:textId="77777777" w:rsidR="00741E62" w:rsidRPr="00353C37" w:rsidRDefault="00741E62" w:rsidP="00B143FF">
            <w:pPr>
              <w:pStyle w:val="TAN"/>
            </w:pPr>
            <w:r w:rsidRPr="00353C37">
              <w:t>NOTE 1:</w:t>
            </w:r>
            <w:r w:rsidRPr="00353C37">
              <w:tab/>
              <w:t>Void.</w:t>
            </w:r>
          </w:p>
          <w:p w14:paraId="415B2788" w14:textId="77777777" w:rsidR="00741E62" w:rsidRPr="00353C37" w:rsidRDefault="00741E62" w:rsidP="00B143FF">
            <w:pPr>
              <w:pStyle w:val="TAN"/>
            </w:pPr>
            <w:r w:rsidRPr="00353C37">
              <w:t>NOTE 2:</w:t>
            </w:r>
            <w:r w:rsidRPr="00353C37">
              <w:tab/>
              <w:t>Parameter value accounts for both, the maximum frequency range of band n48 (150 MHz), and the minimum frequency gaps in between NR non-contiguous component carriers.</w:t>
            </w:r>
          </w:p>
          <w:p w14:paraId="610850D0" w14:textId="77777777" w:rsidR="00741E62" w:rsidRPr="00353C37" w:rsidRDefault="00741E62" w:rsidP="00B143F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 xml:space="preserve">for this uplink combination or single uplink carrier in this downlink/uplink </w:t>
            </w:r>
            <w:proofErr w:type="gramStart"/>
            <w:r w:rsidRPr="00353C37">
              <w:t>combination</w:t>
            </w:r>
            <w:proofErr w:type="gramEnd"/>
          </w:p>
          <w:p w14:paraId="1711358C" w14:textId="77777777" w:rsidR="00741E62" w:rsidRPr="00353C37" w:rsidRDefault="00741E62" w:rsidP="00B143FF">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w:t>
            </w:r>
            <w:proofErr w:type="gramStart"/>
            <w:r w:rsidRPr="00353C37">
              <w:t>combination</w:t>
            </w:r>
            <w:proofErr w:type="gramEnd"/>
          </w:p>
          <w:p w14:paraId="0A400A9D" w14:textId="77777777" w:rsidR="00741E62" w:rsidRPr="00353C37" w:rsidRDefault="00741E62" w:rsidP="00B143FF">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55E3D8D7" w14:textId="77777777" w:rsidR="00741E62" w:rsidRDefault="00741E62" w:rsidP="00B143FF">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Pr>
                <w:rFonts w:eastAsia="DengXian"/>
                <w:i/>
                <w:lang w:val="en-US" w:eastAsia="zh-CN"/>
              </w:rPr>
              <w:t>]</w:t>
            </w:r>
            <w:r w:rsidRPr="000D2BC3">
              <w:t xml:space="preserve">, the minimum requirements for intra-band non-contiguous CA apply when the maximum power spectral density imbalance between downlink carriers is within 6 </w:t>
            </w:r>
            <w:proofErr w:type="spellStart"/>
            <w:r w:rsidRPr="000D2BC3">
              <w:t>dB.</w:t>
            </w:r>
            <w:proofErr w:type="spellEnd"/>
            <w:r w:rsidRPr="000D2BC3">
              <w:t xml:space="preserve"> For a UE indicating </w:t>
            </w:r>
            <w:r>
              <w:rPr>
                <w:rFonts w:eastAsia="DengXian"/>
                <w:i/>
                <w:lang w:val="en-US" w:eastAsia="zh-CN"/>
              </w:rPr>
              <w:t>[</w:t>
            </w:r>
            <w:r w:rsidRPr="005E47BC">
              <w:rPr>
                <w:rFonts w:eastAsia="DengXian"/>
                <w:i/>
                <w:lang w:val="en-US" w:eastAsia="zh-CN"/>
              </w:rPr>
              <w:t>intraBandNR-CA-non-collocated-r18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6154BE">
              <w:rPr>
                <w:i/>
              </w:rPr>
              <w:t>[</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 xml:space="preserve">intra-band non-contiguous CA apply when the maximum power spectral density imbalance between downlink carriers is within 6 </w:t>
            </w:r>
            <w:proofErr w:type="spellStart"/>
            <w:r w:rsidRPr="000D2BC3">
              <w:t>dB.</w:t>
            </w:r>
            <w:proofErr w:type="spellEnd"/>
            <w:r>
              <w:t xml:space="preserve"> </w:t>
            </w:r>
            <w:r w:rsidRPr="000D2BC3">
              <w:t>For these UEs, the power spectral density imbalance condition also applies for these carriers when applicable intra-band non-contiguous NR CA configuration is a subset of a higher order NR CA configuration.</w:t>
            </w:r>
          </w:p>
          <w:p w14:paraId="2102859A" w14:textId="77777777" w:rsidR="00741E62" w:rsidRPr="00353C37" w:rsidRDefault="00741E62" w:rsidP="00B143FF">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tc>
      </w:tr>
    </w:tbl>
    <w:p w14:paraId="4A448839" w14:textId="77777777" w:rsidR="00741E62" w:rsidRDefault="00741E62" w:rsidP="00741E62"/>
    <w:p w14:paraId="422AD1A4" w14:textId="77777777" w:rsidR="00741E62" w:rsidRPr="00A1115A" w:rsidRDefault="00741E62" w:rsidP="00741E62"/>
    <w:p w14:paraId="7FB95FBC" w14:textId="77777777" w:rsidR="00741E62" w:rsidRPr="00A1115A" w:rsidRDefault="00741E62" w:rsidP="00741E62">
      <w:pPr>
        <w:sectPr w:rsidR="00741E62" w:rsidRPr="00A1115A" w:rsidSect="00A1115A">
          <w:footnotePr>
            <w:numRestart w:val="eachSect"/>
          </w:footnotePr>
          <w:pgSz w:w="11907" w:h="16840" w:code="9"/>
          <w:pgMar w:top="1418" w:right="1134" w:bottom="1134" w:left="1134" w:header="851" w:footer="340" w:gutter="0"/>
          <w:cols w:space="720"/>
          <w:formProt w:val="0"/>
          <w:docGrid w:linePitch="272"/>
        </w:sectPr>
      </w:pPr>
    </w:p>
    <w:p w14:paraId="059AA35D" w14:textId="77777777" w:rsidR="00741E62" w:rsidRDefault="00741E62" w:rsidP="00741E62">
      <w:pPr>
        <w:pStyle w:val="TH"/>
      </w:pPr>
      <w:r w:rsidRPr="00A1115A">
        <w:lastRenderedPageBreak/>
        <w:t xml:space="preserve">Table 5.5A.2-2: NR CA configurations and bandwidth combination sets defined for mixed intra-band contiguous and non-contiguous </w:t>
      </w:r>
      <w:proofErr w:type="gramStart"/>
      <w:r w:rsidRPr="00A1115A">
        <w:t>CA</w:t>
      </w:r>
      <w:proofErr w:type="gramEnd"/>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Change w:id="174">
          <w:tblGrid>
            <w:gridCol w:w="1555"/>
            <w:gridCol w:w="1559"/>
            <w:gridCol w:w="709"/>
            <w:gridCol w:w="9161"/>
            <w:gridCol w:w="1328"/>
          </w:tblGrid>
        </w:tblGridChange>
      </w:tblGrid>
      <w:tr w:rsidR="00741E62" w:rsidRPr="0003242B" w14:paraId="794AD5B4" w14:textId="77777777" w:rsidTr="00B143FF">
        <w:trPr>
          <w:trHeight w:val="130"/>
        </w:trPr>
        <w:tc>
          <w:tcPr>
            <w:tcW w:w="1555" w:type="dxa"/>
            <w:tcBorders>
              <w:top w:val="single" w:sz="4" w:space="0" w:color="auto"/>
              <w:left w:val="single" w:sz="4" w:space="0" w:color="auto"/>
              <w:bottom w:val="nil"/>
              <w:right w:val="single" w:sz="4" w:space="0" w:color="auto"/>
            </w:tcBorders>
            <w:shd w:val="clear" w:color="auto" w:fill="auto"/>
          </w:tcPr>
          <w:p w14:paraId="1879E833" w14:textId="77777777" w:rsidR="00741E62" w:rsidRPr="0003242B" w:rsidRDefault="00741E62" w:rsidP="00B143FF">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7CDB5F6" w14:textId="77777777" w:rsidR="00741E62" w:rsidRPr="0003242B" w:rsidRDefault="00741E62" w:rsidP="00B143FF">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9CA5224" w14:textId="77777777" w:rsidR="00741E62" w:rsidRPr="0003242B" w:rsidRDefault="00741E62" w:rsidP="00B143FF">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71BE1C9F" w14:textId="77777777" w:rsidR="00741E62" w:rsidRPr="0003242B" w:rsidRDefault="00741E62" w:rsidP="00B143FF">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5CEF08" w14:textId="77777777" w:rsidR="00741E62" w:rsidRPr="0003242B" w:rsidRDefault="00741E62" w:rsidP="00B143FF">
            <w:pPr>
              <w:pStyle w:val="TAH"/>
            </w:pPr>
            <w:r w:rsidRPr="0003242B">
              <w:t>Bandwidth combination set</w:t>
            </w:r>
          </w:p>
        </w:tc>
      </w:tr>
      <w:tr w:rsidR="00741E62" w:rsidRPr="0003242B" w14:paraId="146BF562"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46F54563" w14:textId="77777777" w:rsidR="00741E62" w:rsidRPr="0003242B" w:rsidRDefault="00741E62" w:rsidP="00B143FF">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A73CF7D" w14:textId="77777777" w:rsidR="00741E62" w:rsidRPr="0003242B" w:rsidRDefault="00741E62" w:rsidP="00B143F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7EBD729" w14:textId="77777777" w:rsidR="00741E62" w:rsidRPr="0003242B" w:rsidRDefault="00741E62" w:rsidP="00B143FF">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0DAA1730"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148575D" w14:textId="77777777" w:rsidR="00741E62" w:rsidRPr="0003242B" w:rsidRDefault="00741E62" w:rsidP="00B143FF">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F4C7D33"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5A575D62"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0CB15AA4"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0AEEF53C"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0C42C65B"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8C05670" w14:textId="77777777" w:rsidR="00741E62" w:rsidRPr="0003242B" w:rsidRDefault="00741E62" w:rsidP="00B143FF">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05C10E89" w14:textId="77777777" w:rsidR="00741E62" w:rsidRPr="0003242B" w:rsidRDefault="00741E62" w:rsidP="00B143FF">
            <w:pPr>
              <w:pStyle w:val="TAC"/>
              <w:rPr>
                <w:szCs w:val="18"/>
                <w:lang w:val="en-US" w:eastAsia="zh-CN"/>
              </w:rPr>
            </w:pPr>
          </w:p>
        </w:tc>
      </w:tr>
      <w:tr w:rsidR="00741E62" w:rsidRPr="0003242B" w14:paraId="3D39C06C"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64A65A9B"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5CEEDCA0"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5292CAAE"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47645E8" w14:textId="77777777" w:rsidR="00741E62" w:rsidRPr="0003242B" w:rsidRDefault="00741E62" w:rsidP="00B143FF">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2864C72D" w14:textId="77777777" w:rsidR="00741E62" w:rsidRPr="0003242B" w:rsidRDefault="00741E62" w:rsidP="00B143FF">
            <w:pPr>
              <w:pStyle w:val="TAC"/>
              <w:rPr>
                <w:szCs w:val="18"/>
                <w:lang w:val="en-US" w:eastAsia="zh-CN"/>
              </w:rPr>
            </w:pPr>
            <w:r w:rsidRPr="0003242B">
              <w:rPr>
                <w:szCs w:val="18"/>
                <w:lang w:val="en-US" w:eastAsia="zh-CN"/>
              </w:rPr>
              <w:t>4 and 5</w:t>
            </w:r>
          </w:p>
        </w:tc>
      </w:tr>
      <w:tr w:rsidR="00741E62" w:rsidRPr="0003242B" w14:paraId="64B14077" w14:textId="77777777" w:rsidTr="00B143FF">
        <w:trPr>
          <w:trHeight w:val="187"/>
        </w:trPr>
        <w:tc>
          <w:tcPr>
            <w:tcW w:w="1555" w:type="dxa"/>
            <w:tcBorders>
              <w:top w:val="nil"/>
              <w:left w:val="single" w:sz="4" w:space="0" w:color="auto"/>
              <w:bottom w:val="single" w:sz="4" w:space="0" w:color="auto"/>
              <w:right w:val="single" w:sz="4" w:space="0" w:color="auto"/>
            </w:tcBorders>
            <w:shd w:val="clear" w:color="auto" w:fill="auto"/>
          </w:tcPr>
          <w:p w14:paraId="6B97B61D"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632704B"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480ACD87"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17B9D8A" w14:textId="77777777" w:rsidR="00741E62" w:rsidRPr="0003242B" w:rsidRDefault="00741E62" w:rsidP="00B143FF">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5E57ADBE" w14:textId="77777777" w:rsidR="00741E62" w:rsidRPr="0003242B" w:rsidRDefault="00741E62" w:rsidP="00B143FF">
            <w:pPr>
              <w:pStyle w:val="TAC"/>
              <w:rPr>
                <w:szCs w:val="18"/>
                <w:lang w:val="en-US" w:eastAsia="zh-CN"/>
              </w:rPr>
            </w:pPr>
          </w:p>
        </w:tc>
      </w:tr>
      <w:tr w:rsidR="00741E62" w:rsidRPr="0003242B" w14:paraId="3E58BB63"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7F030B64" w14:textId="77777777" w:rsidR="00741E62" w:rsidRPr="0003242B" w:rsidRDefault="00741E62" w:rsidP="00B143FF">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2D8E654" w14:textId="77777777" w:rsidR="00741E62" w:rsidRPr="0003242B" w:rsidRDefault="00741E62" w:rsidP="00B143F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4608E6AD" w14:textId="77777777" w:rsidR="00741E62" w:rsidRPr="0003242B" w:rsidRDefault="00741E62" w:rsidP="00B143FF">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5E866399"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4A7BBDF" w14:textId="77777777" w:rsidR="00741E62" w:rsidRPr="0003242B" w:rsidRDefault="00741E62" w:rsidP="00B143FF">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11DF4B4E" w14:textId="77777777" w:rsidR="00741E62" w:rsidRPr="0003242B" w:rsidRDefault="00741E62" w:rsidP="00B143FF">
            <w:pPr>
              <w:pStyle w:val="TAC"/>
              <w:rPr>
                <w:szCs w:val="18"/>
                <w:lang w:val="en-US" w:eastAsia="zh-CN"/>
              </w:rPr>
            </w:pPr>
            <w:r w:rsidRPr="0003242B">
              <w:rPr>
                <w:szCs w:val="18"/>
                <w:lang w:val="en-US" w:eastAsia="zh-CN"/>
              </w:rPr>
              <w:t>0</w:t>
            </w:r>
          </w:p>
        </w:tc>
      </w:tr>
      <w:tr w:rsidR="00741E62" w:rsidRPr="0003242B" w14:paraId="52B6717F"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6D19ACD0"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0D079E54"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851AC3E"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049BB69" w14:textId="77777777" w:rsidR="00741E62" w:rsidRPr="0003242B" w:rsidRDefault="00741E62" w:rsidP="00B143FF">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57A792C5" w14:textId="77777777" w:rsidR="00741E62" w:rsidRPr="0003242B" w:rsidRDefault="00741E62" w:rsidP="00B143FF">
            <w:pPr>
              <w:pStyle w:val="TAC"/>
              <w:rPr>
                <w:szCs w:val="18"/>
                <w:lang w:val="en-US" w:eastAsia="zh-CN"/>
              </w:rPr>
            </w:pPr>
          </w:p>
        </w:tc>
      </w:tr>
      <w:tr w:rsidR="00741E62" w:rsidRPr="0003242B" w14:paraId="0510E43D"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3C2CFE7D"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2BC3B9"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1B006088"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8841074" w14:textId="77777777" w:rsidR="00741E62" w:rsidRPr="0003242B" w:rsidRDefault="00741E62" w:rsidP="00B143FF">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7D78242E" w14:textId="77777777" w:rsidR="00741E62" w:rsidRPr="0003242B" w:rsidRDefault="00741E62" w:rsidP="00B143FF">
            <w:pPr>
              <w:pStyle w:val="TAC"/>
              <w:rPr>
                <w:szCs w:val="18"/>
                <w:lang w:val="en-US" w:eastAsia="zh-CN"/>
              </w:rPr>
            </w:pPr>
            <w:r w:rsidRPr="0003242B">
              <w:rPr>
                <w:szCs w:val="18"/>
                <w:lang w:val="en-US" w:eastAsia="zh-CN"/>
              </w:rPr>
              <w:t>4 and 5</w:t>
            </w:r>
          </w:p>
        </w:tc>
      </w:tr>
      <w:tr w:rsidR="00741E62" w:rsidRPr="0003242B" w14:paraId="5AEB2FDA" w14:textId="77777777" w:rsidTr="00B143FF">
        <w:trPr>
          <w:trHeight w:val="187"/>
        </w:trPr>
        <w:tc>
          <w:tcPr>
            <w:tcW w:w="1555" w:type="dxa"/>
            <w:tcBorders>
              <w:top w:val="nil"/>
              <w:left w:val="single" w:sz="4" w:space="0" w:color="auto"/>
              <w:bottom w:val="single" w:sz="4" w:space="0" w:color="auto"/>
              <w:right w:val="single" w:sz="4" w:space="0" w:color="auto"/>
            </w:tcBorders>
            <w:shd w:val="clear" w:color="auto" w:fill="auto"/>
          </w:tcPr>
          <w:p w14:paraId="74109E72"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C9B74A6"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32D6DA40"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77F89D6" w14:textId="77777777" w:rsidR="00741E62" w:rsidRPr="0003242B" w:rsidRDefault="00741E62" w:rsidP="00B143FF">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2D7C69B" w14:textId="77777777" w:rsidR="00741E62" w:rsidRPr="0003242B" w:rsidRDefault="00741E62" w:rsidP="00B143FF">
            <w:pPr>
              <w:pStyle w:val="TAC"/>
              <w:rPr>
                <w:szCs w:val="18"/>
                <w:lang w:val="en-US" w:eastAsia="zh-CN"/>
              </w:rPr>
            </w:pPr>
          </w:p>
        </w:tc>
      </w:tr>
      <w:tr w:rsidR="00741E62" w:rsidRPr="0003242B" w14:paraId="741B3F14"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0B97AEAB" w14:textId="77777777" w:rsidR="00741E62" w:rsidRPr="0003242B" w:rsidRDefault="00741E62" w:rsidP="00B143FF">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5147BE2" w14:textId="77777777" w:rsidR="00741E62" w:rsidRPr="0003242B" w:rsidRDefault="00741E62" w:rsidP="00B143FF">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0DE17BED"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E5BD904"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4A11E7B"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53702CD6"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44FDFC5"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7486C00"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5063F0E6"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51D8A89" w14:textId="77777777" w:rsidR="00741E62" w:rsidRPr="0003242B" w:rsidRDefault="00741E62" w:rsidP="00B143FF">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79588195" w14:textId="77777777" w:rsidR="00741E62" w:rsidRPr="0003242B" w:rsidRDefault="00741E62" w:rsidP="00B143FF">
            <w:pPr>
              <w:pStyle w:val="TAC"/>
              <w:rPr>
                <w:szCs w:val="18"/>
                <w:lang w:val="en-US" w:eastAsia="zh-CN"/>
              </w:rPr>
            </w:pPr>
          </w:p>
        </w:tc>
      </w:tr>
      <w:tr w:rsidR="00741E62" w:rsidRPr="0003242B" w14:paraId="468F232F" w14:textId="77777777" w:rsidTr="007E63FC">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Per Lindell" w:date="2024-02-13T10:5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76" w:author="Per Lindell" w:date="2024-02-13T10:51: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177" w:author="Per Lindell" w:date="2024-02-13T10:51:00Z">
              <w:tcPr>
                <w:tcW w:w="1555" w:type="dxa"/>
                <w:tcBorders>
                  <w:top w:val="nil"/>
                  <w:left w:val="single" w:sz="4" w:space="0" w:color="auto"/>
                  <w:bottom w:val="nil"/>
                  <w:right w:val="single" w:sz="4" w:space="0" w:color="auto"/>
                </w:tcBorders>
                <w:shd w:val="clear" w:color="auto" w:fill="auto"/>
              </w:tcPr>
            </w:tcPrChange>
          </w:tcPr>
          <w:p w14:paraId="1174E363"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Change w:id="178" w:author="Per Lindell" w:date="2024-02-13T10:51:00Z">
              <w:tcPr>
                <w:tcW w:w="1559" w:type="dxa"/>
                <w:tcBorders>
                  <w:top w:val="nil"/>
                  <w:left w:val="single" w:sz="4" w:space="0" w:color="auto"/>
                  <w:bottom w:val="single" w:sz="4" w:space="0" w:color="auto"/>
                  <w:right w:val="single" w:sz="4" w:space="0" w:color="auto"/>
                </w:tcBorders>
                <w:shd w:val="clear" w:color="auto" w:fill="auto"/>
              </w:tcPr>
            </w:tcPrChange>
          </w:tcPr>
          <w:p w14:paraId="4C44180B"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Change w:id="179" w:author="Per Lindell" w:date="2024-02-13T10:51:00Z">
              <w:tcPr>
                <w:tcW w:w="709" w:type="dxa"/>
                <w:tcBorders>
                  <w:left w:val="single" w:sz="4" w:space="0" w:color="auto"/>
                  <w:right w:val="single" w:sz="4" w:space="0" w:color="auto"/>
                </w:tcBorders>
              </w:tcPr>
            </w:tcPrChange>
          </w:tcPr>
          <w:p w14:paraId="6B5B37FC"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180" w:author="Per Lindell" w:date="2024-02-13T10:51:00Z">
              <w:tcPr>
                <w:tcW w:w="9161" w:type="dxa"/>
                <w:tcBorders>
                  <w:top w:val="single" w:sz="4" w:space="0" w:color="auto"/>
                  <w:left w:val="single" w:sz="4" w:space="0" w:color="auto"/>
                  <w:bottom w:val="single" w:sz="4" w:space="0" w:color="auto"/>
                  <w:right w:val="single" w:sz="4" w:space="0" w:color="auto"/>
                </w:tcBorders>
              </w:tcPr>
            </w:tcPrChange>
          </w:tcPr>
          <w:p w14:paraId="257F9E28" w14:textId="77777777" w:rsidR="00741E62" w:rsidRPr="0003242B" w:rsidRDefault="00741E62" w:rsidP="00B143FF">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Change w:id="181" w:author="Per Lindell" w:date="2024-02-13T10:51:00Z">
              <w:tcPr>
                <w:tcW w:w="1328" w:type="dxa"/>
                <w:tcBorders>
                  <w:top w:val="nil"/>
                  <w:left w:val="single" w:sz="4" w:space="0" w:color="auto"/>
                  <w:bottom w:val="single" w:sz="4" w:space="0" w:color="auto"/>
                  <w:right w:val="single" w:sz="4" w:space="0" w:color="auto"/>
                </w:tcBorders>
                <w:shd w:val="clear" w:color="auto" w:fill="auto"/>
              </w:tcPr>
            </w:tcPrChange>
          </w:tcPr>
          <w:p w14:paraId="2BE335AE"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7739411E" w14:textId="77777777" w:rsidTr="007E63FC">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Per Lindell" w:date="2024-02-13T10:5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3" w:author="Per Lindell" w:date="2024-02-13T10:51:00Z">
            <w:trPr>
              <w:trHeight w:val="187"/>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84" w:author="Per Lindell" w:date="2024-02-13T10:51:00Z">
              <w:tcPr>
                <w:tcW w:w="1555" w:type="dxa"/>
                <w:tcBorders>
                  <w:top w:val="nil"/>
                  <w:left w:val="single" w:sz="4" w:space="0" w:color="auto"/>
                  <w:bottom w:val="single" w:sz="4" w:space="0" w:color="auto"/>
                  <w:right w:val="single" w:sz="4" w:space="0" w:color="auto"/>
                </w:tcBorders>
                <w:shd w:val="clear" w:color="auto" w:fill="auto"/>
              </w:tcPr>
            </w:tcPrChange>
          </w:tcPr>
          <w:p w14:paraId="7C45AD25" w14:textId="77777777" w:rsidR="00741E62" w:rsidRPr="0003242B" w:rsidRDefault="00741E62" w:rsidP="00B143FF">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185" w:author="Per Lindell" w:date="2024-02-13T10:51:00Z">
              <w:tcPr>
                <w:tcW w:w="1559" w:type="dxa"/>
                <w:tcBorders>
                  <w:top w:val="nil"/>
                  <w:left w:val="single" w:sz="4" w:space="0" w:color="auto"/>
                  <w:bottom w:val="single" w:sz="4" w:space="0" w:color="auto"/>
                  <w:right w:val="single" w:sz="4" w:space="0" w:color="auto"/>
                </w:tcBorders>
                <w:shd w:val="clear" w:color="auto" w:fill="auto"/>
              </w:tcPr>
            </w:tcPrChange>
          </w:tcPr>
          <w:p w14:paraId="181053F0"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Change w:id="186" w:author="Per Lindell" w:date="2024-02-13T10:51:00Z">
              <w:tcPr>
                <w:tcW w:w="709" w:type="dxa"/>
                <w:tcBorders>
                  <w:left w:val="single" w:sz="4" w:space="0" w:color="auto"/>
                  <w:right w:val="single" w:sz="4" w:space="0" w:color="auto"/>
                </w:tcBorders>
              </w:tcPr>
            </w:tcPrChange>
          </w:tcPr>
          <w:p w14:paraId="4570DC74"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187" w:author="Per Lindell" w:date="2024-02-13T10:51:00Z">
              <w:tcPr>
                <w:tcW w:w="9161" w:type="dxa"/>
                <w:tcBorders>
                  <w:top w:val="single" w:sz="4" w:space="0" w:color="auto"/>
                  <w:left w:val="single" w:sz="4" w:space="0" w:color="auto"/>
                  <w:bottom w:val="single" w:sz="4" w:space="0" w:color="auto"/>
                  <w:right w:val="single" w:sz="4" w:space="0" w:color="auto"/>
                </w:tcBorders>
              </w:tcPr>
            </w:tcPrChange>
          </w:tcPr>
          <w:p w14:paraId="15C625CF" w14:textId="77777777" w:rsidR="00741E62" w:rsidRPr="0003242B" w:rsidRDefault="00741E62" w:rsidP="00B143FF">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Change w:id="188" w:author="Per Lindell" w:date="2024-02-13T10:51:00Z">
              <w:tcPr>
                <w:tcW w:w="1328" w:type="dxa"/>
                <w:tcBorders>
                  <w:top w:val="nil"/>
                  <w:left w:val="single" w:sz="4" w:space="0" w:color="auto"/>
                  <w:bottom w:val="single" w:sz="4" w:space="0" w:color="auto"/>
                  <w:right w:val="single" w:sz="4" w:space="0" w:color="auto"/>
                </w:tcBorders>
                <w:shd w:val="clear" w:color="auto" w:fill="auto"/>
              </w:tcPr>
            </w:tcPrChange>
          </w:tcPr>
          <w:p w14:paraId="6DA53D9A" w14:textId="77777777" w:rsidR="00741E62" w:rsidRPr="0003242B" w:rsidRDefault="00741E62" w:rsidP="00B143FF">
            <w:pPr>
              <w:pStyle w:val="TAC"/>
              <w:rPr>
                <w:szCs w:val="18"/>
                <w:lang w:val="en-US" w:eastAsia="zh-CN"/>
              </w:rPr>
            </w:pPr>
          </w:p>
        </w:tc>
      </w:tr>
      <w:tr w:rsidR="00741E62" w:rsidRPr="0003242B" w14:paraId="60C38083" w14:textId="77777777" w:rsidTr="00B143F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6A84059F" w14:textId="77777777" w:rsidR="00741E62" w:rsidRPr="0003242B" w:rsidRDefault="00741E62" w:rsidP="00B143FF">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5D889FD" w14:textId="77777777" w:rsidR="00741E62" w:rsidRPr="0003242B" w:rsidRDefault="00741E62" w:rsidP="00B143FF">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3F3297F6"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2FC852C"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C8DA36D"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72EE81D6"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25FB6E"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172B7CA3"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A592C3D"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A0314C0" w14:textId="77777777" w:rsidR="00741E62" w:rsidRPr="0003242B" w:rsidRDefault="00741E62" w:rsidP="00B143FF">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33FD580" w14:textId="77777777" w:rsidR="00741E62" w:rsidRPr="0003242B" w:rsidRDefault="00741E62" w:rsidP="00B143FF">
            <w:pPr>
              <w:pStyle w:val="TAC"/>
              <w:rPr>
                <w:szCs w:val="18"/>
                <w:lang w:val="en-US" w:eastAsia="zh-CN"/>
              </w:rPr>
            </w:pPr>
          </w:p>
        </w:tc>
      </w:tr>
      <w:tr w:rsidR="00741E62" w:rsidRPr="0003242B" w14:paraId="77D3D16E"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2F7F623"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3DAA7F3F"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50E06841"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C0C73AF"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4BED3E6"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2CECB888" w14:textId="77777777" w:rsidTr="00B143FF">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14164F9E"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6F90E2E"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0BA1D3E1"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A4A180F" w14:textId="77777777" w:rsidR="00741E62" w:rsidRPr="0003242B" w:rsidRDefault="00741E62" w:rsidP="00B143FF">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6789CF90" w14:textId="77777777" w:rsidR="00741E62" w:rsidRPr="0003242B" w:rsidRDefault="00741E62" w:rsidP="00B143FF">
            <w:pPr>
              <w:pStyle w:val="TAC"/>
              <w:rPr>
                <w:szCs w:val="18"/>
                <w:lang w:val="en-US" w:eastAsia="zh-CN"/>
              </w:rPr>
            </w:pPr>
          </w:p>
        </w:tc>
      </w:tr>
      <w:tr w:rsidR="00741E62" w:rsidRPr="0003242B" w14:paraId="206BA566" w14:textId="77777777" w:rsidTr="00B143F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06FFE7E" w14:textId="77777777" w:rsidR="00741E62" w:rsidRPr="0003242B" w:rsidRDefault="00741E62" w:rsidP="00B143FF">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3382ED62" w14:textId="77777777" w:rsidR="00741E62" w:rsidRPr="0003242B" w:rsidRDefault="00741E62" w:rsidP="00B143FF">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40D998A0"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6C10BA9" w14:textId="77777777" w:rsidR="00741E62" w:rsidRPr="0003242B" w:rsidRDefault="00741E62" w:rsidP="00B143FF">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6E954EB"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26209BE2"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CB4EE5A"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428EAA8"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50BF0174"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A7917D" w14:textId="77777777" w:rsidR="00741E62" w:rsidRPr="0003242B" w:rsidRDefault="00741E62" w:rsidP="00B143FF">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198533CA" w14:textId="77777777" w:rsidR="00741E62" w:rsidRPr="0003242B" w:rsidRDefault="00741E62" w:rsidP="00B143FF">
            <w:pPr>
              <w:pStyle w:val="TAC"/>
              <w:rPr>
                <w:szCs w:val="18"/>
                <w:lang w:val="en-US" w:eastAsia="zh-CN"/>
              </w:rPr>
            </w:pPr>
          </w:p>
        </w:tc>
      </w:tr>
      <w:tr w:rsidR="00741E62" w:rsidRPr="0003242B" w14:paraId="5A81DE5E"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4C08FC3A" w14:textId="77777777" w:rsidR="00741E62" w:rsidRPr="0003242B" w:rsidRDefault="00741E62" w:rsidP="00B143FF">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0FC10FB8"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C84C6BA"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CC8D951" w14:textId="77777777" w:rsidR="00741E62" w:rsidRPr="0003242B" w:rsidRDefault="00741E62" w:rsidP="00B143FF">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045A2C3"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5CBB27BC" w14:textId="77777777" w:rsidTr="00B143FF">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33C9996" w14:textId="77777777" w:rsidR="00741E62" w:rsidRPr="0003242B" w:rsidRDefault="00741E62" w:rsidP="00B143FF">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6DCD661"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6118F445"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55FDB47" w14:textId="77777777" w:rsidR="00741E62" w:rsidRPr="0003242B" w:rsidRDefault="00741E62" w:rsidP="00B143FF">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196BEEF7" w14:textId="77777777" w:rsidR="00741E62" w:rsidRPr="0003242B" w:rsidRDefault="00741E62" w:rsidP="00B143FF">
            <w:pPr>
              <w:pStyle w:val="TAC"/>
              <w:rPr>
                <w:szCs w:val="18"/>
                <w:lang w:val="en-US" w:eastAsia="zh-CN"/>
              </w:rPr>
            </w:pPr>
          </w:p>
        </w:tc>
      </w:tr>
      <w:tr w:rsidR="00741E62" w:rsidRPr="0003242B" w14:paraId="35B4A6E7" w14:textId="77777777" w:rsidTr="00B143FF">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12F0455F" w14:textId="77777777" w:rsidR="00741E62" w:rsidRPr="0003242B" w:rsidRDefault="00741E62" w:rsidP="00B143FF">
            <w:pPr>
              <w:pStyle w:val="TAN"/>
              <w:rPr>
                <w:lang w:val="en-US" w:eastAsia="zh-CN"/>
              </w:rPr>
            </w:pPr>
            <w:r w:rsidRPr="0003242B">
              <w:rPr>
                <w:lang w:val="en-US" w:eastAsia="zh-CN"/>
              </w:rPr>
              <w:t>NOTE 1:</w:t>
            </w:r>
            <w:r w:rsidRPr="0003242B">
              <w:rPr>
                <w:lang w:val="en-US" w:eastAsia="zh-CN"/>
              </w:rPr>
              <w:tab/>
              <w:t xml:space="preserve">This UE channel bandwidth is applicable only to </w:t>
            </w:r>
            <w:proofErr w:type="gramStart"/>
            <w:r w:rsidRPr="0003242B">
              <w:rPr>
                <w:lang w:val="en-US" w:eastAsia="zh-CN"/>
              </w:rPr>
              <w:t>downlink</w:t>
            </w:r>
            <w:proofErr w:type="gramEnd"/>
          </w:p>
          <w:p w14:paraId="26A1FA78" w14:textId="77777777" w:rsidR="00741E62" w:rsidRPr="0003242B" w:rsidRDefault="00741E62" w:rsidP="00B143FF">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w:t>
            </w:r>
            <w:proofErr w:type="gramStart"/>
            <w:r w:rsidRPr="0003242B">
              <w:t>combination</w:t>
            </w:r>
            <w:proofErr w:type="gramEnd"/>
          </w:p>
          <w:p w14:paraId="2F12A6D6" w14:textId="77777777" w:rsidR="00741E62" w:rsidRPr="0003242B" w:rsidRDefault="00741E62" w:rsidP="00B143FF">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w:t>
            </w:r>
            <w:proofErr w:type="gramStart"/>
            <w:r w:rsidRPr="0003242B">
              <w:t>combination</w:t>
            </w:r>
            <w:proofErr w:type="gramEnd"/>
          </w:p>
          <w:p w14:paraId="79972007" w14:textId="77777777" w:rsidR="00741E62" w:rsidRPr="0003242B" w:rsidRDefault="00741E62" w:rsidP="00B143FF">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484FD537" w14:textId="6E01547D" w:rsidR="00C42FD1" w:rsidRDefault="00C42FD1" w:rsidP="00C42FD1">
      <w:r>
        <w:rPr>
          <w:rFonts w:ascii="Arial" w:hAnsi="Arial" w:cs="Arial"/>
          <w:color w:val="0000FF"/>
          <w:sz w:val="32"/>
          <w:szCs w:val="32"/>
          <w:lang w:eastAsia="ja-JP"/>
        </w:rPr>
        <w:t>---Text omitted---</w:t>
      </w:r>
    </w:p>
    <w:p w14:paraId="31824543" w14:textId="77777777" w:rsidR="00EA2FB0" w:rsidRPr="00A1115A" w:rsidRDefault="00EA2FB0" w:rsidP="00EA2FB0">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EA2FB0" w:rsidRPr="00A1115A" w14:paraId="1B6F05EB" w14:textId="77777777" w:rsidTr="00E00DC5">
        <w:trPr>
          <w:jc w:val="center"/>
        </w:trPr>
        <w:tc>
          <w:tcPr>
            <w:tcW w:w="1396" w:type="dxa"/>
          </w:tcPr>
          <w:p w14:paraId="6DA7D6E8" w14:textId="77777777" w:rsidR="00EA2FB0" w:rsidRPr="00A1115A" w:rsidRDefault="00EA2FB0" w:rsidP="00E00DC5">
            <w:pPr>
              <w:pStyle w:val="TAH"/>
              <w:rPr>
                <w:rFonts w:cs="Arial"/>
              </w:rPr>
            </w:pPr>
            <w:r w:rsidRPr="00A1115A">
              <w:rPr>
                <w:rFonts w:cs="Arial"/>
              </w:rPr>
              <w:t>NR</w:t>
            </w:r>
            <w:r w:rsidRPr="00A1115A">
              <w:rPr>
                <w:rFonts w:cs="Arial" w:hint="eastAsia"/>
              </w:rPr>
              <w:t xml:space="preserve"> CA Configuration</w:t>
            </w:r>
          </w:p>
        </w:tc>
        <w:tc>
          <w:tcPr>
            <w:tcW w:w="942" w:type="dxa"/>
          </w:tcPr>
          <w:p w14:paraId="5AEC6BA1" w14:textId="77777777" w:rsidR="00EA2FB0" w:rsidRPr="00A1115A" w:rsidRDefault="00EA2FB0" w:rsidP="00E00DC5">
            <w:pPr>
              <w:pStyle w:val="TAH"/>
              <w:rPr>
                <w:rFonts w:cs="Arial"/>
              </w:rPr>
            </w:pPr>
            <w:r w:rsidRPr="00A1115A">
              <w:rPr>
                <w:rFonts w:cs="Arial"/>
              </w:rPr>
              <w:t>Class 1 (dBm)</w:t>
            </w:r>
          </w:p>
        </w:tc>
        <w:tc>
          <w:tcPr>
            <w:tcW w:w="1067" w:type="dxa"/>
          </w:tcPr>
          <w:p w14:paraId="3AE9E850" w14:textId="77777777" w:rsidR="00EA2FB0" w:rsidRPr="00A1115A" w:rsidRDefault="00EA2FB0" w:rsidP="00E00DC5">
            <w:pPr>
              <w:pStyle w:val="TAH"/>
              <w:rPr>
                <w:rFonts w:cs="Arial"/>
              </w:rPr>
            </w:pPr>
            <w:r w:rsidRPr="00A1115A">
              <w:rPr>
                <w:rFonts w:cs="Arial"/>
              </w:rPr>
              <w:t>Tolerance (dB)</w:t>
            </w:r>
          </w:p>
        </w:tc>
        <w:tc>
          <w:tcPr>
            <w:tcW w:w="942" w:type="dxa"/>
          </w:tcPr>
          <w:p w14:paraId="3A822353" w14:textId="77777777" w:rsidR="00EA2FB0" w:rsidRPr="00A1115A" w:rsidRDefault="00EA2FB0" w:rsidP="00E00DC5">
            <w:pPr>
              <w:pStyle w:val="TAH"/>
              <w:rPr>
                <w:rFonts w:cs="Arial"/>
              </w:rPr>
            </w:pPr>
            <w:r w:rsidRPr="00A1115A">
              <w:rPr>
                <w:rFonts w:cs="Arial"/>
              </w:rPr>
              <w:t>Class 2 (dBm)</w:t>
            </w:r>
          </w:p>
        </w:tc>
        <w:tc>
          <w:tcPr>
            <w:tcW w:w="1067" w:type="dxa"/>
          </w:tcPr>
          <w:p w14:paraId="2D91EDF6" w14:textId="77777777" w:rsidR="00EA2FB0" w:rsidRPr="00A1115A" w:rsidRDefault="00EA2FB0" w:rsidP="00E00DC5">
            <w:pPr>
              <w:pStyle w:val="TAH"/>
              <w:rPr>
                <w:rFonts w:cs="Arial"/>
              </w:rPr>
            </w:pPr>
            <w:r w:rsidRPr="00A1115A">
              <w:rPr>
                <w:rFonts w:cs="Arial"/>
              </w:rPr>
              <w:t>Tolerance (dB)</w:t>
            </w:r>
          </w:p>
        </w:tc>
        <w:tc>
          <w:tcPr>
            <w:tcW w:w="875" w:type="dxa"/>
          </w:tcPr>
          <w:p w14:paraId="5262C2CB" w14:textId="77777777" w:rsidR="00EA2FB0" w:rsidRPr="00A1115A" w:rsidRDefault="00EA2FB0" w:rsidP="00E00DC5">
            <w:pPr>
              <w:pStyle w:val="TAH"/>
              <w:rPr>
                <w:rFonts w:cs="Arial"/>
              </w:rPr>
            </w:pPr>
            <w:r w:rsidRPr="00A1115A">
              <w:rPr>
                <w:rFonts w:cs="Arial"/>
              </w:rPr>
              <w:t>Class 3 (dBm)</w:t>
            </w:r>
          </w:p>
        </w:tc>
        <w:tc>
          <w:tcPr>
            <w:tcW w:w="1211" w:type="dxa"/>
          </w:tcPr>
          <w:p w14:paraId="31D7CA14" w14:textId="77777777" w:rsidR="00EA2FB0" w:rsidRPr="00A1115A" w:rsidRDefault="00EA2FB0" w:rsidP="00E00DC5">
            <w:pPr>
              <w:pStyle w:val="TAH"/>
              <w:rPr>
                <w:rFonts w:cs="Arial"/>
              </w:rPr>
            </w:pPr>
            <w:r w:rsidRPr="00A1115A">
              <w:rPr>
                <w:rFonts w:cs="Arial"/>
              </w:rPr>
              <w:t>Tolerance (dB)</w:t>
            </w:r>
          </w:p>
        </w:tc>
        <w:tc>
          <w:tcPr>
            <w:tcW w:w="921" w:type="dxa"/>
          </w:tcPr>
          <w:p w14:paraId="3E701D0F" w14:textId="77777777" w:rsidR="00EA2FB0" w:rsidRPr="00A1115A" w:rsidRDefault="00EA2FB0" w:rsidP="00E00DC5">
            <w:pPr>
              <w:pStyle w:val="TAH"/>
              <w:rPr>
                <w:rFonts w:cs="Arial"/>
              </w:rPr>
            </w:pPr>
            <w:r w:rsidRPr="00A1115A">
              <w:rPr>
                <w:rFonts w:cs="Arial"/>
              </w:rPr>
              <w:t>Class 4 (dBm)</w:t>
            </w:r>
          </w:p>
        </w:tc>
        <w:tc>
          <w:tcPr>
            <w:tcW w:w="1208" w:type="dxa"/>
          </w:tcPr>
          <w:p w14:paraId="6E17A056" w14:textId="77777777" w:rsidR="00EA2FB0" w:rsidRPr="00A1115A" w:rsidRDefault="00EA2FB0" w:rsidP="00E00DC5">
            <w:pPr>
              <w:pStyle w:val="TAH"/>
              <w:rPr>
                <w:rFonts w:cs="Arial"/>
              </w:rPr>
            </w:pPr>
            <w:r w:rsidRPr="00A1115A">
              <w:rPr>
                <w:rFonts w:cs="Arial"/>
              </w:rPr>
              <w:t>Tolerance (dB)</w:t>
            </w:r>
          </w:p>
        </w:tc>
      </w:tr>
      <w:tr w:rsidR="00EA2FB0" w:rsidRPr="00A1115A" w14:paraId="14BF63E0" w14:textId="77777777" w:rsidTr="00E00DC5">
        <w:trPr>
          <w:jc w:val="center"/>
        </w:trPr>
        <w:tc>
          <w:tcPr>
            <w:tcW w:w="1396" w:type="dxa"/>
            <w:tcBorders>
              <w:top w:val="single" w:sz="4" w:space="0" w:color="auto"/>
              <w:left w:val="single" w:sz="4" w:space="0" w:color="auto"/>
              <w:bottom w:val="single" w:sz="4" w:space="0" w:color="auto"/>
              <w:right w:val="single" w:sz="4" w:space="0" w:color="auto"/>
            </w:tcBorders>
          </w:tcPr>
          <w:p w14:paraId="0D42D9D2" w14:textId="77777777" w:rsidR="00EA2FB0" w:rsidRPr="00A1115A" w:rsidRDefault="00EA2FB0" w:rsidP="00E00DC5">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58AB11C6" w14:textId="77777777" w:rsidR="00EA2FB0" w:rsidRPr="00A1115A" w:rsidRDefault="00EA2FB0" w:rsidP="00E00DC5">
            <w:pPr>
              <w:pStyle w:val="TAC"/>
            </w:pPr>
          </w:p>
        </w:tc>
        <w:tc>
          <w:tcPr>
            <w:tcW w:w="1067" w:type="dxa"/>
            <w:tcBorders>
              <w:top w:val="single" w:sz="4" w:space="0" w:color="auto"/>
              <w:left w:val="single" w:sz="4" w:space="0" w:color="auto"/>
              <w:bottom w:val="single" w:sz="4" w:space="0" w:color="auto"/>
              <w:right w:val="single" w:sz="4" w:space="0" w:color="auto"/>
            </w:tcBorders>
          </w:tcPr>
          <w:p w14:paraId="35D5B385" w14:textId="77777777" w:rsidR="00EA2FB0" w:rsidRPr="00A1115A" w:rsidRDefault="00EA2FB0" w:rsidP="00E00DC5">
            <w:pPr>
              <w:pStyle w:val="TAC"/>
            </w:pPr>
          </w:p>
        </w:tc>
        <w:tc>
          <w:tcPr>
            <w:tcW w:w="942" w:type="dxa"/>
            <w:tcBorders>
              <w:top w:val="single" w:sz="4" w:space="0" w:color="auto"/>
              <w:left w:val="single" w:sz="4" w:space="0" w:color="auto"/>
              <w:bottom w:val="single" w:sz="4" w:space="0" w:color="auto"/>
              <w:right w:val="single" w:sz="4" w:space="0" w:color="auto"/>
            </w:tcBorders>
          </w:tcPr>
          <w:p w14:paraId="6254BFF1" w14:textId="77777777" w:rsidR="00EA2FB0" w:rsidRDefault="00EA2FB0" w:rsidP="00E00DC5">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8547D74" w14:textId="77777777" w:rsidR="00EA2FB0" w:rsidRPr="00A1115A" w:rsidRDefault="00EA2FB0" w:rsidP="00E00DC5">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0C5DC37B" w14:textId="77777777" w:rsidR="00EA2FB0" w:rsidRPr="00A1115A" w:rsidRDefault="00EA2FB0" w:rsidP="00E00DC5">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0420EE39" w14:textId="77777777" w:rsidR="00EA2FB0" w:rsidRPr="00A1115A" w:rsidRDefault="00EA2FB0" w:rsidP="00E00DC5">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E5FBE72" w14:textId="77777777" w:rsidR="00EA2FB0" w:rsidRPr="00A1115A" w:rsidRDefault="00EA2FB0" w:rsidP="00E00DC5">
            <w:pPr>
              <w:pStyle w:val="TAC"/>
            </w:pPr>
          </w:p>
        </w:tc>
        <w:tc>
          <w:tcPr>
            <w:tcW w:w="1208" w:type="dxa"/>
            <w:tcBorders>
              <w:top w:val="single" w:sz="4" w:space="0" w:color="auto"/>
              <w:left w:val="single" w:sz="4" w:space="0" w:color="auto"/>
              <w:bottom w:val="single" w:sz="4" w:space="0" w:color="auto"/>
              <w:right w:val="single" w:sz="4" w:space="0" w:color="auto"/>
            </w:tcBorders>
          </w:tcPr>
          <w:p w14:paraId="3A1A0F07" w14:textId="77777777" w:rsidR="00EA2FB0" w:rsidRPr="00A1115A" w:rsidRDefault="00EA2FB0" w:rsidP="00E00DC5">
            <w:pPr>
              <w:pStyle w:val="TAC"/>
            </w:pPr>
          </w:p>
        </w:tc>
      </w:tr>
      <w:tr w:rsidR="007A1375" w:rsidRPr="00A1115A" w14:paraId="43A90B92" w14:textId="77777777" w:rsidTr="00E00DC5">
        <w:trPr>
          <w:jc w:val="center"/>
          <w:ins w:id="189" w:author="Per Lindell" w:date="2024-02-29T14:24:00Z"/>
        </w:trPr>
        <w:tc>
          <w:tcPr>
            <w:tcW w:w="1396" w:type="dxa"/>
          </w:tcPr>
          <w:p w14:paraId="1933C953" w14:textId="26250751" w:rsidR="007A1375" w:rsidRPr="00A1115A" w:rsidRDefault="007A1375" w:rsidP="007A1375">
            <w:pPr>
              <w:pStyle w:val="TAC"/>
              <w:rPr>
                <w:ins w:id="190" w:author="Per Lindell" w:date="2024-02-29T14:24:00Z"/>
                <w:lang w:eastAsia="zh-CN"/>
              </w:rPr>
            </w:pPr>
            <w:ins w:id="191" w:author="Per Lindell" w:date="2024-02-29T14:25:00Z">
              <w:r>
                <w:rPr>
                  <w:lang w:eastAsia="zh-CN"/>
                </w:rPr>
                <w:t>CA_n40(2A)</w:t>
              </w:r>
            </w:ins>
          </w:p>
        </w:tc>
        <w:tc>
          <w:tcPr>
            <w:tcW w:w="942" w:type="dxa"/>
          </w:tcPr>
          <w:p w14:paraId="72BF2C5F" w14:textId="77777777" w:rsidR="007A1375" w:rsidRPr="00A1115A" w:rsidRDefault="007A1375" w:rsidP="007A1375">
            <w:pPr>
              <w:pStyle w:val="TAC"/>
              <w:rPr>
                <w:ins w:id="192" w:author="Per Lindell" w:date="2024-02-29T14:24:00Z"/>
              </w:rPr>
            </w:pPr>
          </w:p>
        </w:tc>
        <w:tc>
          <w:tcPr>
            <w:tcW w:w="1067" w:type="dxa"/>
          </w:tcPr>
          <w:p w14:paraId="2B1633B2" w14:textId="77777777" w:rsidR="007A1375" w:rsidRPr="00A1115A" w:rsidRDefault="007A1375" w:rsidP="007A1375">
            <w:pPr>
              <w:pStyle w:val="TAC"/>
              <w:rPr>
                <w:ins w:id="193" w:author="Per Lindell" w:date="2024-02-29T14:24:00Z"/>
              </w:rPr>
            </w:pPr>
          </w:p>
        </w:tc>
        <w:tc>
          <w:tcPr>
            <w:tcW w:w="942" w:type="dxa"/>
          </w:tcPr>
          <w:p w14:paraId="0DC9FED2" w14:textId="1DE50146" w:rsidR="007A1375" w:rsidRPr="00A1115A" w:rsidRDefault="007A1375" w:rsidP="007A1375">
            <w:pPr>
              <w:pStyle w:val="TAC"/>
              <w:rPr>
                <w:ins w:id="194" w:author="Per Lindell" w:date="2024-02-29T14:24:00Z"/>
              </w:rPr>
            </w:pPr>
          </w:p>
        </w:tc>
        <w:tc>
          <w:tcPr>
            <w:tcW w:w="1067" w:type="dxa"/>
          </w:tcPr>
          <w:p w14:paraId="194178E3" w14:textId="3D38D90F" w:rsidR="007A1375" w:rsidRPr="00A1115A" w:rsidRDefault="007A1375" w:rsidP="007A1375">
            <w:pPr>
              <w:pStyle w:val="TAC"/>
              <w:rPr>
                <w:ins w:id="195" w:author="Per Lindell" w:date="2024-02-29T14:24:00Z"/>
              </w:rPr>
            </w:pPr>
          </w:p>
        </w:tc>
        <w:tc>
          <w:tcPr>
            <w:tcW w:w="875" w:type="dxa"/>
          </w:tcPr>
          <w:p w14:paraId="7FC75196" w14:textId="75966665" w:rsidR="007A1375" w:rsidRPr="00A1115A" w:rsidRDefault="007A1375" w:rsidP="007A1375">
            <w:pPr>
              <w:pStyle w:val="TAC"/>
              <w:rPr>
                <w:ins w:id="196" w:author="Per Lindell" w:date="2024-02-29T14:24:00Z"/>
                <w:lang w:eastAsia="ja-JP"/>
              </w:rPr>
            </w:pPr>
            <w:ins w:id="197" w:author="Per Lindell" w:date="2024-02-29T14:25:00Z">
              <w:r w:rsidRPr="00A1115A">
                <w:t>23</w:t>
              </w:r>
            </w:ins>
          </w:p>
        </w:tc>
        <w:tc>
          <w:tcPr>
            <w:tcW w:w="1211" w:type="dxa"/>
          </w:tcPr>
          <w:p w14:paraId="1C91DF61" w14:textId="25E324D5" w:rsidR="007A1375" w:rsidRPr="00A1115A" w:rsidRDefault="007A1375" w:rsidP="007A1375">
            <w:pPr>
              <w:pStyle w:val="TAC"/>
              <w:rPr>
                <w:ins w:id="198" w:author="Per Lindell" w:date="2024-02-29T14:24:00Z"/>
              </w:rPr>
            </w:pPr>
            <w:ins w:id="199" w:author="Per Lindell" w:date="2024-02-29T14:25:00Z">
              <w:r w:rsidRPr="00A1115A">
                <w:t>+2/-</w:t>
              </w:r>
              <w:r>
                <w:rPr>
                  <w:lang w:eastAsia="zh-CN"/>
                </w:rPr>
                <w:t>3</w:t>
              </w:r>
            </w:ins>
          </w:p>
        </w:tc>
        <w:tc>
          <w:tcPr>
            <w:tcW w:w="921" w:type="dxa"/>
          </w:tcPr>
          <w:p w14:paraId="233357B1" w14:textId="77777777" w:rsidR="007A1375" w:rsidRPr="00A1115A" w:rsidRDefault="007A1375" w:rsidP="007A1375">
            <w:pPr>
              <w:pStyle w:val="TAC"/>
              <w:rPr>
                <w:ins w:id="200" w:author="Per Lindell" w:date="2024-02-29T14:24:00Z"/>
              </w:rPr>
            </w:pPr>
          </w:p>
        </w:tc>
        <w:tc>
          <w:tcPr>
            <w:tcW w:w="1208" w:type="dxa"/>
          </w:tcPr>
          <w:p w14:paraId="03B7F7C6" w14:textId="77777777" w:rsidR="007A1375" w:rsidRPr="00A1115A" w:rsidRDefault="007A1375" w:rsidP="007A1375">
            <w:pPr>
              <w:pStyle w:val="TAC"/>
              <w:rPr>
                <w:ins w:id="201" w:author="Per Lindell" w:date="2024-02-29T14:24:00Z"/>
              </w:rPr>
            </w:pPr>
          </w:p>
        </w:tc>
      </w:tr>
      <w:tr w:rsidR="00EA2FB0" w:rsidRPr="00A1115A" w14:paraId="14ADC338" w14:textId="77777777" w:rsidTr="00E00DC5">
        <w:trPr>
          <w:jc w:val="center"/>
        </w:trPr>
        <w:tc>
          <w:tcPr>
            <w:tcW w:w="1396" w:type="dxa"/>
          </w:tcPr>
          <w:p w14:paraId="0D67442C" w14:textId="77777777" w:rsidR="00EA2FB0" w:rsidRPr="00A1115A" w:rsidRDefault="00EA2FB0" w:rsidP="00E00DC5">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4DAEFD83" w14:textId="77777777" w:rsidR="00EA2FB0" w:rsidRPr="00A1115A" w:rsidRDefault="00EA2FB0" w:rsidP="00E00DC5">
            <w:pPr>
              <w:pStyle w:val="TAC"/>
            </w:pPr>
          </w:p>
        </w:tc>
        <w:tc>
          <w:tcPr>
            <w:tcW w:w="1067" w:type="dxa"/>
          </w:tcPr>
          <w:p w14:paraId="4D4066E7" w14:textId="77777777" w:rsidR="00EA2FB0" w:rsidRPr="00A1115A" w:rsidRDefault="00EA2FB0" w:rsidP="00E00DC5">
            <w:pPr>
              <w:pStyle w:val="TAC"/>
            </w:pPr>
          </w:p>
        </w:tc>
        <w:tc>
          <w:tcPr>
            <w:tcW w:w="942" w:type="dxa"/>
          </w:tcPr>
          <w:p w14:paraId="3AB87D5E" w14:textId="77777777" w:rsidR="00EA2FB0" w:rsidRPr="00A1115A" w:rsidRDefault="00EA2FB0" w:rsidP="00E00DC5">
            <w:pPr>
              <w:pStyle w:val="TAC"/>
            </w:pPr>
            <w:r>
              <w:rPr>
                <w:rFonts w:cs="Arial" w:hint="eastAsia"/>
                <w:lang w:eastAsia="zh-CN"/>
              </w:rPr>
              <w:t>2</w:t>
            </w:r>
            <w:r>
              <w:rPr>
                <w:rFonts w:cs="Arial"/>
                <w:lang w:eastAsia="zh-CN"/>
              </w:rPr>
              <w:t>6</w:t>
            </w:r>
          </w:p>
        </w:tc>
        <w:tc>
          <w:tcPr>
            <w:tcW w:w="1067" w:type="dxa"/>
          </w:tcPr>
          <w:p w14:paraId="52AE43A2" w14:textId="77777777" w:rsidR="00EA2FB0" w:rsidRPr="00A1115A" w:rsidRDefault="00EA2FB0" w:rsidP="00E00DC5">
            <w:pPr>
              <w:pStyle w:val="TAC"/>
            </w:pPr>
            <w:r w:rsidRPr="00A1115A">
              <w:rPr>
                <w:rFonts w:cs="Arial"/>
              </w:rPr>
              <w:t>+2/-</w:t>
            </w:r>
            <w:r>
              <w:rPr>
                <w:rFonts w:cs="Arial"/>
                <w:lang w:eastAsia="zh-CN"/>
              </w:rPr>
              <w:t>3</w:t>
            </w:r>
          </w:p>
        </w:tc>
        <w:tc>
          <w:tcPr>
            <w:tcW w:w="875" w:type="dxa"/>
          </w:tcPr>
          <w:p w14:paraId="02657872" w14:textId="77777777" w:rsidR="00EA2FB0" w:rsidRPr="00A1115A" w:rsidRDefault="00EA2FB0" w:rsidP="00E00DC5">
            <w:pPr>
              <w:pStyle w:val="TAC"/>
              <w:rPr>
                <w:lang w:eastAsia="ja-JP"/>
              </w:rPr>
            </w:pPr>
            <w:r w:rsidRPr="00A1115A">
              <w:t>23</w:t>
            </w:r>
          </w:p>
        </w:tc>
        <w:tc>
          <w:tcPr>
            <w:tcW w:w="1211" w:type="dxa"/>
          </w:tcPr>
          <w:p w14:paraId="09CA51AF" w14:textId="77777777" w:rsidR="00EA2FB0" w:rsidRPr="00A1115A" w:rsidRDefault="00EA2FB0" w:rsidP="00E00DC5">
            <w:pPr>
              <w:pStyle w:val="TAC"/>
            </w:pPr>
            <w:r w:rsidRPr="00A1115A">
              <w:t>+2/-</w:t>
            </w:r>
            <w:r>
              <w:rPr>
                <w:lang w:eastAsia="zh-CN"/>
              </w:rPr>
              <w:t>3</w:t>
            </w:r>
          </w:p>
        </w:tc>
        <w:tc>
          <w:tcPr>
            <w:tcW w:w="921" w:type="dxa"/>
          </w:tcPr>
          <w:p w14:paraId="31AC56C2" w14:textId="77777777" w:rsidR="00EA2FB0" w:rsidRPr="00A1115A" w:rsidRDefault="00EA2FB0" w:rsidP="00E00DC5">
            <w:pPr>
              <w:pStyle w:val="TAC"/>
            </w:pPr>
          </w:p>
        </w:tc>
        <w:tc>
          <w:tcPr>
            <w:tcW w:w="1208" w:type="dxa"/>
          </w:tcPr>
          <w:p w14:paraId="3B891314" w14:textId="77777777" w:rsidR="00EA2FB0" w:rsidRPr="00A1115A" w:rsidRDefault="00EA2FB0" w:rsidP="00E00DC5">
            <w:pPr>
              <w:pStyle w:val="TAC"/>
            </w:pPr>
          </w:p>
        </w:tc>
      </w:tr>
      <w:tr w:rsidR="00EA2FB0" w:rsidRPr="00A1115A" w14:paraId="4F098B0D" w14:textId="77777777" w:rsidTr="00E00DC5">
        <w:trPr>
          <w:jc w:val="center"/>
        </w:trPr>
        <w:tc>
          <w:tcPr>
            <w:tcW w:w="1396" w:type="dxa"/>
          </w:tcPr>
          <w:p w14:paraId="6926E826" w14:textId="77777777" w:rsidR="00EA2FB0" w:rsidRPr="00A1115A" w:rsidRDefault="00EA2FB0" w:rsidP="00E00DC5">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4A4EB79" w14:textId="77777777" w:rsidR="00EA2FB0" w:rsidRPr="00A1115A" w:rsidRDefault="00EA2FB0" w:rsidP="00E00DC5">
            <w:pPr>
              <w:pStyle w:val="TAC"/>
            </w:pPr>
          </w:p>
        </w:tc>
        <w:tc>
          <w:tcPr>
            <w:tcW w:w="1067" w:type="dxa"/>
          </w:tcPr>
          <w:p w14:paraId="15EA497E" w14:textId="77777777" w:rsidR="00EA2FB0" w:rsidRPr="00A1115A" w:rsidRDefault="00EA2FB0" w:rsidP="00E00DC5">
            <w:pPr>
              <w:pStyle w:val="TAC"/>
            </w:pPr>
          </w:p>
        </w:tc>
        <w:tc>
          <w:tcPr>
            <w:tcW w:w="942" w:type="dxa"/>
          </w:tcPr>
          <w:p w14:paraId="581213A8" w14:textId="77777777" w:rsidR="00EA2FB0" w:rsidRPr="00A1115A" w:rsidRDefault="00EA2FB0" w:rsidP="00E00DC5">
            <w:pPr>
              <w:pStyle w:val="TAC"/>
            </w:pPr>
            <w:r>
              <w:rPr>
                <w:rFonts w:cs="Arial" w:hint="eastAsia"/>
                <w:lang w:eastAsia="zh-CN"/>
              </w:rPr>
              <w:t>2</w:t>
            </w:r>
            <w:r>
              <w:rPr>
                <w:rFonts w:cs="Arial"/>
                <w:lang w:eastAsia="zh-CN"/>
              </w:rPr>
              <w:t>6</w:t>
            </w:r>
          </w:p>
        </w:tc>
        <w:tc>
          <w:tcPr>
            <w:tcW w:w="1067" w:type="dxa"/>
          </w:tcPr>
          <w:p w14:paraId="4888E64D" w14:textId="77777777" w:rsidR="00EA2FB0" w:rsidRPr="00A1115A" w:rsidRDefault="00EA2FB0" w:rsidP="00E00DC5">
            <w:pPr>
              <w:pStyle w:val="TAC"/>
            </w:pPr>
            <w:r w:rsidRPr="00A1115A">
              <w:rPr>
                <w:rFonts w:cs="Arial"/>
              </w:rPr>
              <w:t>+2/-</w:t>
            </w:r>
            <w:r>
              <w:rPr>
                <w:rFonts w:cs="Arial"/>
                <w:lang w:eastAsia="zh-CN"/>
              </w:rPr>
              <w:t>3</w:t>
            </w:r>
          </w:p>
        </w:tc>
        <w:tc>
          <w:tcPr>
            <w:tcW w:w="875" w:type="dxa"/>
          </w:tcPr>
          <w:p w14:paraId="46F802BF" w14:textId="77777777" w:rsidR="00EA2FB0" w:rsidRPr="00A1115A" w:rsidRDefault="00EA2FB0" w:rsidP="00E00DC5">
            <w:pPr>
              <w:pStyle w:val="TAC"/>
            </w:pPr>
            <w:r w:rsidRPr="00A1115A">
              <w:t>23</w:t>
            </w:r>
          </w:p>
        </w:tc>
        <w:tc>
          <w:tcPr>
            <w:tcW w:w="1211" w:type="dxa"/>
          </w:tcPr>
          <w:p w14:paraId="338E2D02" w14:textId="77777777" w:rsidR="00EA2FB0" w:rsidRPr="00A1115A" w:rsidRDefault="00EA2FB0" w:rsidP="00E00DC5">
            <w:pPr>
              <w:pStyle w:val="TAC"/>
            </w:pPr>
            <w:r w:rsidRPr="00A1115A">
              <w:t>+2/-</w:t>
            </w:r>
            <w:r>
              <w:rPr>
                <w:lang w:eastAsia="zh-CN"/>
              </w:rPr>
              <w:t>3</w:t>
            </w:r>
          </w:p>
        </w:tc>
        <w:tc>
          <w:tcPr>
            <w:tcW w:w="921" w:type="dxa"/>
          </w:tcPr>
          <w:p w14:paraId="70617479" w14:textId="77777777" w:rsidR="00EA2FB0" w:rsidRPr="00A1115A" w:rsidRDefault="00EA2FB0" w:rsidP="00E00DC5">
            <w:pPr>
              <w:pStyle w:val="TAC"/>
            </w:pPr>
          </w:p>
        </w:tc>
        <w:tc>
          <w:tcPr>
            <w:tcW w:w="1208" w:type="dxa"/>
          </w:tcPr>
          <w:p w14:paraId="65BE427C" w14:textId="77777777" w:rsidR="00EA2FB0" w:rsidRPr="00A1115A" w:rsidRDefault="00EA2FB0" w:rsidP="00E00DC5">
            <w:pPr>
              <w:pStyle w:val="TAC"/>
            </w:pPr>
          </w:p>
        </w:tc>
      </w:tr>
      <w:tr w:rsidR="00EA2FB0" w:rsidRPr="00A1115A" w14:paraId="154D53E5" w14:textId="77777777" w:rsidTr="00E00DC5">
        <w:trPr>
          <w:jc w:val="center"/>
        </w:trPr>
        <w:tc>
          <w:tcPr>
            <w:tcW w:w="1396" w:type="dxa"/>
          </w:tcPr>
          <w:p w14:paraId="3C28632A" w14:textId="77777777" w:rsidR="00EA2FB0" w:rsidRPr="00A1115A" w:rsidRDefault="00EA2FB0" w:rsidP="00E00DC5">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4711C3E" w14:textId="77777777" w:rsidR="00EA2FB0" w:rsidRPr="00A1115A" w:rsidRDefault="00EA2FB0" w:rsidP="00E00DC5">
            <w:pPr>
              <w:pStyle w:val="TAC"/>
            </w:pPr>
          </w:p>
        </w:tc>
        <w:tc>
          <w:tcPr>
            <w:tcW w:w="1067" w:type="dxa"/>
          </w:tcPr>
          <w:p w14:paraId="32557C7F" w14:textId="77777777" w:rsidR="00EA2FB0" w:rsidRPr="00A1115A" w:rsidRDefault="00EA2FB0" w:rsidP="00E00DC5">
            <w:pPr>
              <w:pStyle w:val="TAC"/>
            </w:pPr>
          </w:p>
        </w:tc>
        <w:tc>
          <w:tcPr>
            <w:tcW w:w="942" w:type="dxa"/>
          </w:tcPr>
          <w:p w14:paraId="1495E549" w14:textId="77777777" w:rsidR="00EA2FB0" w:rsidRPr="00A1115A" w:rsidRDefault="00EA2FB0" w:rsidP="00E00DC5">
            <w:pPr>
              <w:pStyle w:val="TAC"/>
            </w:pPr>
            <w:r>
              <w:rPr>
                <w:rFonts w:cs="Arial" w:hint="eastAsia"/>
                <w:lang w:eastAsia="zh-CN"/>
              </w:rPr>
              <w:t>2</w:t>
            </w:r>
            <w:r>
              <w:rPr>
                <w:rFonts w:cs="Arial"/>
                <w:lang w:eastAsia="zh-CN"/>
              </w:rPr>
              <w:t>6</w:t>
            </w:r>
          </w:p>
        </w:tc>
        <w:tc>
          <w:tcPr>
            <w:tcW w:w="1067" w:type="dxa"/>
          </w:tcPr>
          <w:p w14:paraId="5589F07E" w14:textId="77777777" w:rsidR="00EA2FB0" w:rsidRPr="00A1115A" w:rsidRDefault="00EA2FB0" w:rsidP="00E00DC5">
            <w:pPr>
              <w:pStyle w:val="TAC"/>
            </w:pPr>
            <w:r w:rsidRPr="00A1115A">
              <w:rPr>
                <w:rFonts w:cs="Arial"/>
              </w:rPr>
              <w:t>+2/-</w:t>
            </w:r>
            <w:r>
              <w:rPr>
                <w:rFonts w:cs="Arial"/>
                <w:lang w:eastAsia="zh-CN"/>
              </w:rPr>
              <w:t>3</w:t>
            </w:r>
          </w:p>
        </w:tc>
        <w:tc>
          <w:tcPr>
            <w:tcW w:w="875" w:type="dxa"/>
          </w:tcPr>
          <w:p w14:paraId="27DBFCD9" w14:textId="77777777" w:rsidR="00EA2FB0" w:rsidRPr="00A1115A" w:rsidRDefault="00EA2FB0" w:rsidP="00E00DC5">
            <w:pPr>
              <w:pStyle w:val="TAC"/>
            </w:pPr>
            <w:r w:rsidRPr="00A1115A">
              <w:t>23</w:t>
            </w:r>
          </w:p>
        </w:tc>
        <w:tc>
          <w:tcPr>
            <w:tcW w:w="1211" w:type="dxa"/>
          </w:tcPr>
          <w:p w14:paraId="3D7FD9F6" w14:textId="77777777" w:rsidR="00EA2FB0" w:rsidRPr="00A1115A" w:rsidRDefault="00EA2FB0" w:rsidP="00E00DC5">
            <w:pPr>
              <w:pStyle w:val="TAC"/>
            </w:pPr>
            <w:r w:rsidRPr="00A1115A">
              <w:t>+2/-</w:t>
            </w:r>
            <w:r>
              <w:rPr>
                <w:lang w:eastAsia="zh-CN"/>
              </w:rPr>
              <w:t>3</w:t>
            </w:r>
          </w:p>
        </w:tc>
        <w:tc>
          <w:tcPr>
            <w:tcW w:w="921" w:type="dxa"/>
          </w:tcPr>
          <w:p w14:paraId="6CD996FE" w14:textId="77777777" w:rsidR="00EA2FB0" w:rsidRPr="00A1115A" w:rsidRDefault="00EA2FB0" w:rsidP="00E00DC5">
            <w:pPr>
              <w:pStyle w:val="TAC"/>
            </w:pPr>
          </w:p>
        </w:tc>
        <w:tc>
          <w:tcPr>
            <w:tcW w:w="1208" w:type="dxa"/>
          </w:tcPr>
          <w:p w14:paraId="72828C4D" w14:textId="77777777" w:rsidR="00EA2FB0" w:rsidRPr="00A1115A" w:rsidRDefault="00EA2FB0" w:rsidP="00E00DC5">
            <w:pPr>
              <w:pStyle w:val="TAC"/>
            </w:pPr>
          </w:p>
        </w:tc>
      </w:tr>
      <w:tr w:rsidR="00793BDE" w:rsidRPr="00A1115A" w14:paraId="2D240517" w14:textId="77777777" w:rsidTr="00E00DC5">
        <w:trPr>
          <w:jc w:val="center"/>
          <w:ins w:id="202" w:author="Per Lindell" w:date="2024-02-29T14:25:00Z"/>
        </w:trPr>
        <w:tc>
          <w:tcPr>
            <w:tcW w:w="1396" w:type="dxa"/>
          </w:tcPr>
          <w:p w14:paraId="032578D6" w14:textId="5DA1D670" w:rsidR="00793BDE" w:rsidRPr="00A1115A" w:rsidRDefault="00793BDE" w:rsidP="00793BDE">
            <w:pPr>
              <w:pStyle w:val="TAC"/>
              <w:rPr>
                <w:ins w:id="203" w:author="Per Lindell" w:date="2024-02-29T14:25:00Z"/>
                <w:lang w:eastAsia="zh-CN"/>
              </w:rPr>
            </w:pPr>
            <w:ins w:id="204" w:author="Per Lindell" w:date="2024-02-29T14:25:00Z">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4F9952A7" w14:textId="77777777" w:rsidR="00793BDE" w:rsidRPr="00A1115A" w:rsidRDefault="00793BDE" w:rsidP="00793BDE">
            <w:pPr>
              <w:pStyle w:val="TAC"/>
              <w:rPr>
                <w:ins w:id="205" w:author="Per Lindell" w:date="2024-02-29T14:25:00Z"/>
              </w:rPr>
            </w:pPr>
          </w:p>
        </w:tc>
        <w:tc>
          <w:tcPr>
            <w:tcW w:w="1067" w:type="dxa"/>
          </w:tcPr>
          <w:p w14:paraId="4804B141" w14:textId="77777777" w:rsidR="00793BDE" w:rsidRPr="00A1115A" w:rsidRDefault="00793BDE" w:rsidP="00793BDE">
            <w:pPr>
              <w:pStyle w:val="TAC"/>
              <w:rPr>
                <w:ins w:id="206" w:author="Per Lindell" w:date="2024-02-29T14:25:00Z"/>
              </w:rPr>
            </w:pPr>
          </w:p>
        </w:tc>
        <w:tc>
          <w:tcPr>
            <w:tcW w:w="942" w:type="dxa"/>
          </w:tcPr>
          <w:p w14:paraId="7710DA42" w14:textId="77777777" w:rsidR="00793BDE" w:rsidRDefault="00793BDE" w:rsidP="00793BDE">
            <w:pPr>
              <w:pStyle w:val="TAC"/>
              <w:rPr>
                <w:ins w:id="207" w:author="Per Lindell" w:date="2024-02-29T14:25:00Z"/>
                <w:rFonts w:cs="Arial"/>
                <w:lang w:eastAsia="zh-CN"/>
              </w:rPr>
            </w:pPr>
          </w:p>
        </w:tc>
        <w:tc>
          <w:tcPr>
            <w:tcW w:w="1067" w:type="dxa"/>
          </w:tcPr>
          <w:p w14:paraId="5C921966" w14:textId="77777777" w:rsidR="00793BDE" w:rsidRPr="00A1115A" w:rsidRDefault="00793BDE" w:rsidP="00793BDE">
            <w:pPr>
              <w:pStyle w:val="TAC"/>
              <w:rPr>
                <w:ins w:id="208" w:author="Per Lindell" w:date="2024-02-29T14:25:00Z"/>
                <w:rFonts w:cs="Arial"/>
              </w:rPr>
            </w:pPr>
          </w:p>
        </w:tc>
        <w:tc>
          <w:tcPr>
            <w:tcW w:w="875" w:type="dxa"/>
          </w:tcPr>
          <w:p w14:paraId="6BE54EF8" w14:textId="24AC811F" w:rsidR="00793BDE" w:rsidRPr="00A1115A" w:rsidRDefault="00793BDE" w:rsidP="00793BDE">
            <w:pPr>
              <w:pStyle w:val="TAC"/>
              <w:rPr>
                <w:ins w:id="209" w:author="Per Lindell" w:date="2024-02-29T14:25:00Z"/>
              </w:rPr>
            </w:pPr>
            <w:ins w:id="210" w:author="Per Lindell" w:date="2024-02-29T14:25:00Z">
              <w:r w:rsidRPr="00A1115A">
                <w:t>23</w:t>
              </w:r>
            </w:ins>
          </w:p>
        </w:tc>
        <w:tc>
          <w:tcPr>
            <w:tcW w:w="1211" w:type="dxa"/>
          </w:tcPr>
          <w:p w14:paraId="57137608" w14:textId="08E25476" w:rsidR="00793BDE" w:rsidRPr="00A1115A" w:rsidRDefault="00793BDE" w:rsidP="00793BDE">
            <w:pPr>
              <w:pStyle w:val="TAC"/>
              <w:rPr>
                <w:ins w:id="211" w:author="Per Lindell" w:date="2024-02-29T14:25:00Z"/>
              </w:rPr>
            </w:pPr>
            <w:ins w:id="212" w:author="Per Lindell" w:date="2024-02-29T14:25:00Z">
              <w:r w:rsidRPr="00A1115A">
                <w:t>+2/-</w:t>
              </w:r>
              <w:r>
                <w:rPr>
                  <w:lang w:eastAsia="zh-CN"/>
                </w:rPr>
                <w:t>3</w:t>
              </w:r>
            </w:ins>
          </w:p>
        </w:tc>
        <w:tc>
          <w:tcPr>
            <w:tcW w:w="921" w:type="dxa"/>
          </w:tcPr>
          <w:p w14:paraId="20A3E727" w14:textId="77777777" w:rsidR="00793BDE" w:rsidRPr="00A1115A" w:rsidRDefault="00793BDE" w:rsidP="00793BDE">
            <w:pPr>
              <w:pStyle w:val="TAC"/>
              <w:rPr>
                <w:ins w:id="213" w:author="Per Lindell" w:date="2024-02-29T14:25:00Z"/>
              </w:rPr>
            </w:pPr>
          </w:p>
        </w:tc>
        <w:tc>
          <w:tcPr>
            <w:tcW w:w="1208" w:type="dxa"/>
          </w:tcPr>
          <w:p w14:paraId="4AE77944" w14:textId="77777777" w:rsidR="00793BDE" w:rsidRPr="00A1115A" w:rsidRDefault="00793BDE" w:rsidP="00793BDE">
            <w:pPr>
              <w:pStyle w:val="TAC"/>
              <w:rPr>
                <w:ins w:id="214" w:author="Per Lindell" w:date="2024-02-29T14:25:00Z"/>
              </w:rPr>
            </w:pPr>
          </w:p>
        </w:tc>
      </w:tr>
      <w:tr w:rsidR="00793BDE" w:rsidRPr="00A1115A" w14:paraId="51CBAADD" w14:textId="77777777" w:rsidTr="00E00DC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2983DA6" w14:textId="77777777" w:rsidR="00793BDE" w:rsidRPr="00A1115A" w:rsidRDefault="00793BDE" w:rsidP="00793BD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581F1C1" w14:textId="77777777" w:rsidR="00793BDE" w:rsidRPr="00A1115A" w:rsidRDefault="00793BDE" w:rsidP="00793BD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55245AE5" w14:textId="77777777" w:rsidR="00793BDE" w:rsidRDefault="00793BDE" w:rsidP="00793BDE">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6EBFDE9A" w14:textId="77777777" w:rsidR="00793BDE" w:rsidRPr="00A1115A" w:rsidRDefault="00793BDE" w:rsidP="00793BDE">
            <w:pPr>
              <w:pStyle w:val="TAN"/>
              <w:rPr>
                <w:rFonts w:ascii="Times New Roman" w:hAnsi="Times New Roman"/>
                <w:sz w:val="20"/>
              </w:rPr>
            </w:pPr>
            <w:r>
              <w:t>NOTE 4:</w:t>
            </w:r>
            <w:r>
              <w:tab/>
              <w:t>Power class 3 is the default power class unless otherwise stated.</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53CC" w14:textId="77777777" w:rsidR="007703CA" w:rsidRDefault="007703CA">
      <w:r>
        <w:separator/>
      </w:r>
    </w:p>
  </w:endnote>
  <w:endnote w:type="continuationSeparator" w:id="0">
    <w:p w14:paraId="51F6B904" w14:textId="77777777" w:rsidR="007703CA" w:rsidRDefault="0077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3B7B" w14:textId="77777777" w:rsidR="007703CA" w:rsidRDefault="007703CA">
      <w:r>
        <w:separator/>
      </w:r>
    </w:p>
  </w:footnote>
  <w:footnote w:type="continuationSeparator" w:id="0">
    <w:p w14:paraId="43CA7E52" w14:textId="77777777" w:rsidR="007703CA" w:rsidRDefault="0077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050C"/>
    <w:rsid w:val="00061B6F"/>
    <w:rsid w:val="00062023"/>
    <w:rsid w:val="00062FC0"/>
    <w:rsid w:val="000631CE"/>
    <w:rsid w:val="000655A6"/>
    <w:rsid w:val="00070617"/>
    <w:rsid w:val="00070628"/>
    <w:rsid w:val="00073320"/>
    <w:rsid w:val="00080512"/>
    <w:rsid w:val="00080A09"/>
    <w:rsid w:val="00080E7D"/>
    <w:rsid w:val="000826E5"/>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556"/>
    <w:rsid w:val="000F7D6A"/>
    <w:rsid w:val="00107FB5"/>
    <w:rsid w:val="00115405"/>
    <w:rsid w:val="00116B15"/>
    <w:rsid w:val="001201E5"/>
    <w:rsid w:val="00130673"/>
    <w:rsid w:val="00131B05"/>
    <w:rsid w:val="001327A1"/>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06FB0"/>
    <w:rsid w:val="002071A8"/>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0C00"/>
    <w:rsid w:val="003532C2"/>
    <w:rsid w:val="0035462D"/>
    <w:rsid w:val="00355195"/>
    <w:rsid w:val="00355775"/>
    <w:rsid w:val="0035666F"/>
    <w:rsid w:val="00357CA9"/>
    <w:rsid w:val="0036484A"/>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0ECD"/>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28AE"/>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A5EF6"/>
    <w:rsid w:val="004B77F1"/>
    <w:rsid w:val="004C2D23"/>
    <w:rsid w:val="004C3219"/>
    <w:rsid w:val="004C39DE"/>
    <w:rsid w:val="004C3C82"/>
    <w:rsid w:val="004C4092"/>
    <w:rsid w:val="004C6989"/>
    <w:rsid w:val="004C6F0F"/>
    <w:rsid w:val="004D3578"/>
    <w:rsid w:val="004D64AF"/>
    <w:rsid w:val="004E213A"/>
    <w:rsid w:val="004E5D1E"/>
    <w:rsid w:val="004E6DD5"/>
    <w:rsid w:val="004F000F"/>
    <w:rsid w:val="004F0988"/>
    <w:rsid w:val="004F10F8"/>
    <w:rsid w:val="004F2BC0"/>
    <w:rsid w:val="004F3340"/>
    <w:rsid w:val="00501F25"/>
    <w:rsid w:val="00503877"/>
    <w:rsid w:val="00504186"/>
    <w:rsid w:val="0050542E"/>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18B9"/>
    <w:rsid w:val="006271C4"/>
    <w:rsid w:val="0063150C"/>
    <w:rsid w:val="006328F4"/>
    <w:rsid w:val="00634077"/>
    <w:rsid w:val="0063543D"/>
    <w:rsid w:val="006365B4"/>
    <w:rsid w:val="00640DF6"/>
    <w:rsid w:val="00647114"/>
    <w:rsid w:val="0064736E"/>
    <w:rsid w:val="006479A8"/>
    <w:rsid w:val="00647B47"/>
    <w:rsid w:val="00647E3B"/>
    <w:rsid w:val="00651A83"/>
    <w:rsid w:val="00652E29"/>
    <w:rsid w:val="0065493F"/>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E71"/>
    <w:rsid w:val="006F6B30"/>
    <w:rsid w:val="006F6ED9"/>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1E62"/>
    <w:rsid w:val="007429F6"/>
    <w:rsid w:val="00744E76"/>
    <w:rsid w:val="00744F16"/>
    <w:rsid w:val="0074559A"/>
    <w:rsid w:val="00747976"/>
    <w:rsid w:val="007551D0"/>
    <w:rsid w:val="00756850"/>
    <w:rsid w:val="0076696C"/>
    <w:rsid w:val="00766FDC"/>
    <w:rsid w:val="00767A50"/>
    <w:rsid w:val="00767DCD"/>
    <w:rsid w:val="007703CA"/>
    <w:rsid w:val="0077467A"/>
    <w:rsid w:val="00774DA4"/>
    <w:rsid w:val="00781F0F"/>
    <w:rsid w:val="0078491D"/>
    <w:rsid w:val="007868CF"/>
    <w:rsid w:val="007912DA"/>
    <w:rsid w:val="00793BDE"/>
    <w:rsid w:val="00796C91"/>
    <w:rsid w:val="00797481"/>
    <w:rsid w:val="007A1375"/>
    <w:rsid w:val="007A1F7E"/>
    <w:rsid w:val="007A3135"/>
    <w:rsid w:val="007A43FA"/>
    <w:rsid w:val="007A5F94"/>
    <w:rsid w:val="007B600E"/>
    <w:rsid w:val="007B6E46"/>
    <w:rsid w:val="007B7F5F"/>
    <w:rsid w:val="007C3629"/>
    <w:rsid w:val="007C5A5F"/>
    <w:rsid w:val="007C5D96"/>
    <w:rsid w:val="007C7C3B"/>
    <w:rsid w:val="007D0B51"/>
    <w:rsid w:val="007D5646"/>
    <w:rsid w:val="007E02B7"/>
    <w:rsid w:val="007E1054"/>
    <w:rsid w:val="007E1329"/>
    <w:rsid w:val="007E2138"/>
    <w:rsid w:val="007E3C35"/>
    <w:rsid w:val="007E63FC"/>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86CEB"/>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C78"/>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0627"/>
    <w:rsid w:val="009639CA"/>
    <w:rsid w:val="00963ED3"/>
    <w:rsid w:val="00971561"/>
    <w:rsid w:val="009747DE"/>
    <w:rsid w:val="009776AD"/>
    <w:rsid w:val="00980599"/>
    <w:rsid w:val="009809E0"/>
    <w:rsid w:val="0098404B"/>
    <w:rsid w:val="00986D08"/>
    <w:rsid w:val="00990C87"/>
    <w:rsid w:val="009943A9"/>
    <w:rsid w:val="0099471B"/>
    <w:rsid w:val="0099595E"/>
    <w:rsid w:val="00997908"/>
    <w:rsid w:val="009A14A9"/>
    <w:rsid w:val="009A4B03"/>
    <w:rsid w:val="009A4F5A"/>
    <w:rsid w:val="009A4F85"/>
    <w:rsid w:val="009A70DF"/>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B66"/>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1CDA"/>
    <w:rsid w:val="00AC49EF"/>
    <w:rsid w:val="00AC6BC6"/>
    <w:rsid w:val="00AD00C0"/>
    <w:rsid w:val="00AD67B3"/>
    <w:rsid w:val="00AE60E4"/>
    <w:rsid w:val="00AE65E2"/>
    <w:rsid w:val="00AE6E1A"/>
    <w:rsid w:val="00AF2BDB"/>
    <w:rsid w:val="00AF6208"/>
    <w:rsid w:val="00B0155A"/>
    <w:rsid w:val="00B0195E"/>
    <w:rsid w:val="00B06444"/>
    <w:rsid w:val="00B06FE1"/>
    <w:rsid w:val="00B10356"/>
    <w:rsid w:val="00B113AE"/>
    <w:rsid w:val="00B123A8"/>
    <w:rsid w:val="00B13E25"/>
    <w:rsid w:val="00B14B97"/>
    <w:rsid w:val="00B15449"/>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7D5"/>
    <w:rsid w:val="00B86F8C"/>
    <w:rsid w:val="00B93086"/>
    <w:rsid w:val="00BA19ED"/>
    <w:rsid w:val="00BA1BC7"/>
    <w:rsid w:val="00BA1DBC"/>
    <w:rsid w:val="00BA2155"/>
    <w:rsid w:val="00BA2EC4"/>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58C5"/>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2FD1"/>
    <w:rsid w:val="00C44650"/>
    <w:rsid w:val="00C45231"/>
    <w:rsid w:val="00C46AD5"/>
    <w:rsid w:val="00C47A87"/>
    <w:rsid w:val="00C55CC1"/>
    <w:rsid w:val="00C57DB0"/>
    <w:rsid w:val="00C61C59"/>
    <w:rsid w:val="00C63AF3"/>
    <w:rsid w:val="00C72833"/>
    <w:rsid w:val="00C74492"/>
    <w:rsid w:val="00C766F2"/>
    <w:rsid w:val="00C775A9"/>
    <w:rsid w:val="00C80F1D"/>
    <w:rsid w:val="00C86534"/>
    <w:rsid w:val="00C875E2"/>
    <w:rsid w:val="00C9150B"/>
    <w:rsid w:val="00C93F40"/>
    <w:rsid w:val="00CA002A"/>
    <w:rsid w:val="00CA3D0C"/>
    <w:rsid w:val="00CB116D"/>
    <w:rsid w:val="00CB17F5"/>
    <w:rsid w:val="00CB328E"/>
    <w:rsid w:val="00CB522C"/>
    <w:rsid w:val="00CC0970"/>
    <w:rsid w:val="00CC3110"/>
    <w:rsid w:val="00CC404F"/>
    <w:rsid w:val="00CC4442"/>
    <w:rsid w:val="00CC54AC"/>
    <w:rsid w:val="00CC63D0"/>
    <w:rsid w:val="00CC7E53"/>
    <w:rsid w:val="00CD1613"/>
    <w:rsid w:val="00CD3C06"/>
    <w:rsid w:val="00CD4352"/>
    <w:rsid w:val="00CE3201"/>
    <w:rsid w:val="00CE39BD"/>
    <w:rsid w:val="00CE4A93"/>
    <w:rsid w:val="00CE5E8F"/>
    <w:rsid w:val="00CE62E0"/>
    <w:rsid w:val="00CE65FB"/>
    <w:rsid w:val="00CE660B"/>
    <w:rsid w:val="00CF0C86"/>
    <w:rsid w:val="00CF2B84"/>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41D"/>
    <w:rsid w:val="00D47D6A"/>
    <w:rsid w:val="00D510BE"/>
    <w:rsid w:val="00D525D9"/>
    <w:rsid w:val="00D56FB7"/>
    <w:rsid w:val="00D57972"/>
    <w:rsid w:val="00D63064"/>
    <w:rsid w:val="00D63594"/>
    <w:rsid w:val="00D64B61"/>
    <w:rsid w:val="00D65E18"/>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D7A04"/>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096"/>
    <w:rsid w:val="00E2441D"/>
    <w:rsid w:val="00E263D0"/>
    <w:rsid w:val="00E27A05"/>
    <w:rsid w:val="00E35433"/>
    <w:rsid w:val="00E36429"/>
    <w:rsid w:val="00E42C78"/>
    <w:rsid w:val="00E433AE"/>
    <w:rsid w:val="00E43F5E"/>
    <w:rsid w:val="00E44582"/>
    <w:rsid w:val="00E4570E"/>
    <w:rsid w:val="00E46EBE"/>
    <w:rsid w:val="00E4717B"/>
    <w:rsid w:val="00E56F5A"/>
    <w:rsid w:val="00E5758B"/>
    <w:rsid w:val="00E61B90"/>
    <w:rsid w:val="00E62D33"/>
    <w:rsid w:val="00E670CA"/>
    <w:rsid w:val="00E673C1"/>
    <w:rsid w:val="00E6783F"/>
    <w:rsid w:val="00E702A8"/>
    <w:rsid w:val="00E77645"/>
    <w:rsid w:val="00E95EB7"/>
    <w:rsid w:val="00E96E15"/>
    <w:rsid w:val="00EA15B0"/>
    <w:rsid w:val="00EA15EF"/>
    <w:rsid w:val="00EA2FB0"/>
    <w:rsid w:val="00EA5EA7"/>
    <w:rsid w:val="00EB061C"/>
    <w:rsid w:val="00EB1E2F"/>
    <w:rsid w:val="00EB3ADA"/>
    <w:rsid w:val="00EB40A3"/>
    <w:rsid w:val="00EB4192"/>
    <w:rsid w:val="00EB48B4"/>
    <w:rsid w:val="00EB4CE0"/>
    <w:rsid w:val="00EC4474"/>
    <w:rsid w:val="00EC4A25"/>
    <w:rsid w:val="00ED1244"/>
    <w:rsid w:val="00ED62DF"/>
    <w:rsid w:val="00EE4957"/>
    <w:rsid w:val="00EE5669"/>
    <w:rsid w:val="00EE610A"/>
    <w:rsid w:val="00EE70C1"/>
    <w:rsid w:val="00EF18A2"/>
    <w:rsid w:val="00EF1905"/>
    <w:rsid w:val="00EF1D3F"/>
    <w:rsid w:val="00EF4669"/>
    <w:rsid w:val="00EF73A0"/>
    <w:rsid w:val="00F025A2"/>
    <w:rsid w:val="00F02A8B"/>
    <w:rsid w:val="00F04712"/>
    <w:rsid w:val="00F108CC"/>
    <w:rsid w:val="00F1102A"/>
    <w:rsid w:val="00F13360"/>
    <w:rsid w:val="00F166DA"/>
    <w:rsid w:val="00F22EC7"/>
    <w:rsid w:val="00F244E8"/>
    <w:rsid w:val="00F24831"/>
    <w:rsid w:val="00F26A33"/>
    <w:rsid w:val="00F2755A"/>
    <w:rsid w:val="00F2759A"/>
    <w:rsid w:val="00F325C8"/>
    <w:rsid w:val="00F332AF"/>
    <w:rsid w:val="00F33462"/>
    <w:rsid w:val="00F45A98"/>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A77DA"/>
    <w:rsid w:val="00FB57F1"/>
    <w:rsid w:val="00FC1192"/>
    <w:rsid w:val="00FC11B2"/>
    <w:rsid w:val="00FC645E"/>
    <w:rsid w:val="00FD0393"/>
    <w:rsid w:val="00FD3F6C"/>
    <w:rsid w:val="00FD5492"/>
    <w:rsid w:val="00FD7DFE"/>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12</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484</cp:revision>
  <cp:lastPrinted>2019-02-25T14:05:00Z</cp:lastPrinted>
  <dcterms:created xsi:type="dcterms:W3CDTF">2022-04-23T09:28:00Z</dcterms:created>
  <dcterms:modified xsi:type="dcterms:W3CDTF">2024-03-04T08:48:00Z</dcterms:modified>
</cp:coreProperties>
</file>